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0BF57A0B"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20</w:t>
      </w:r>
      <w:r w:rsidR="006B3472">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5x</w:t>
      </w:r>
      <w:r w:rsidR="00F17607">
        <w:rPr>
          <w:rFonts w:ascii="Arial" w:hAnsi="Arial"/>
          <w:b/>
          <w:sz w:val="24"/>
          <w:szCs w:val="24"/>
        </w:rPr>
        <w:t>xxxx</w:t>
      </w:r>
    </w:p>
    <w:p w14:paraId="32F340E5" w14:textId="5FC0F46B" w:rsidR="005864F8" w:rsidRPr="007D2DD9" w:rsidRDefault="006B3472" w:rsidP="0058615C">
      <w:pPr>
        <w:pStyle w:val="CRCoverPage"/>
        <w:outlineLvl w:val="0"/>
        <w:rPr>
          <w:b/>
          <w:noProof/>
          <w:sz w:val="24"/>
        </w:rPr>
      </w:pPr>
      <w:r>
        <w:rPr>
          <w:rFonts w:eastAsia="MS Mincho" w:cs="Arial"/>
          <w:b/>
          <w:bCs/>
          <w:sz w:val="24"/>
          <w:szCs w:val="24"/>
          <w:lang w:eastAsia="ja-JP"/>
        </w:rPr>
        <w:t>Wuhan</w:t>
      </w:r>
      <w:r w:rsidR="0058615C" w:rsidRPr="00122BBB">
        <w:rPr>
          <w:rFonts w:eastAsia="MS Mincho" w:cs="Arial"/>
          <w:b/>
          <w:bCs/>
          <w:sz w:val="24"/>
          <w:szCs w:val="24"/>
          <w:lang w:eastAsia="ja-JP"/>
        </w:rPr>
        <w:t xml:space="preserve">, </w:t>
      </w:r>
      <w:r>
        <w:rPr>
          <w:rFonts w:eastAsia="MS Mincho" w:cs="Arial"/>
          <w:b/>
          <w:bCs/>
          <w:sz w:val="24"/>
          <w:szCs w:val="24"/>
          <w:lang w:eastAsia="ja-JP"/>
        </w:rPr>
        <w:t>China</w:t>
      </w:r>
      <w:r w:rsidR="0058615C" w:rsidRPr="00122BBB">
        <w:rPr>
          <w:rFonts w:eastAsia="MS Mincho" w:cs="Arial"/>
          <w:b/>
          <w:bCs/>
          <w:sz w:val="24"/>
          <w:szCs w:val="24"/>
          <w:lang w:eastAsia="ja-JP"/>
        </w:rPr>
        <w:t xml:space="preserve">, </w:t>
      </w:r>
      <w:r>
        <w:rPr>
          <w:rFonts w:eastAsia="MS Mincho" w:cs="Arial"/>
          <w:b/>
          <w:bCs/>
          <w:sz w:val="24"/>
          <w:szCs w:val="24"/>
          <w:lang w:eastAsia="ja-JP"/>
        </w:rPr>
        <w:t>April</w:t>
      </w:r>
      <w:r w:rsidR="0058615C" w:rsidRPr="00122BBB">
        <w:rPr>
          <w:rFonts w:eastAsia="MS Mincho" w:cs="Arial"/>
          <w:b/>
          <w:bCs/>
          <w:sz w:val="24"/>
          <w:szCs w:val="24"/>
          <w:lang w:eastAsia="ja-JP"/>
        </w:rPr>
        <w:t xml:space="preserve"> </w:t>
      </w:r>
      <w:r w:rsidR="00A748FA">
        <w:rPr>
          <w:rFonts w:eastAsia="MS Mincho" w:cs="Arial"/>
          <w:b/>
          <w:bCs/>
          <w:sz w:val="24"/>
          <w:szCs w:val="24"/>
          <w:lang w:eastAsia="ja-JP"/>
        </w:rPr>
        <w:t>7</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1</w:t>
      </w:r>
      <w:r w:rsidR="00A748FA">
        <w:rPr>
          <w:rFonts w:eastAsia="MS Mincho" w:cs="Arial"/>
          <w:b/>
          <w:bCs/>
          <w:sz w:val="24"/>
          <w:szCs w:val="24"/>
          <w:lang w:eastAsia="ja-JP"/>
        </w:rPr>
        <w:t>1</w:t>
      </w:r>
      <w:r>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D7BD51E" w:rsidR="005864F8" w:rsidRDefault="00396E92"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37D0FE" w:rsidR="005864F8" w:rsidRPr="00410371" w:rsidRDefault="005864F8" w:rsidP="00290925">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44CD6CA" w:rsidR="005864F8" w:rsidRPr="00464FF8" w:rsidRDefault="00582E07" w:rsidP="009A14A1">
            <w:pPr>
              <w:pStyle w:val="CRCoverPage"/>
              <w:spacing w:after="0"/>
              <w:ind w:left="100"/>
              <w:rPr>
                <w:noProof/>
              </w:rPr>
            </w:pPr>
            <w:r w:rsidRPr="00464FF8">
              <w:t xml:space="preserve">Introduction of </w:t>
            </w:r>
            <w:r w:rsidR="00464FF8">
              <w:rPr>
                <w:rFonts w:eastAsia="Batang" w:cs="Arial"/>
                <w:lang w:eastAsia="zh-CN"/>
              </w:rPr>
              <w:t>l</w:t>
            </w:r>
            <w:r w:rsidR="00464FF8" w:rsidRPr="00464FF8">
              <w:rPr>
                <w:rFonts w:eastAsia="Batang" w:cs="Arial" w:hint="eastAsia"/>
                <w:lang w:eastAsia="zh-CN"/>
              </w:rPr>
              <w:t>ow-power wake-up signal and receiver for NR (LP-WUS/WUR)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FD9AE52" w:rsidR="005864F8" w:rsidRPr="006B3472" w:rsidRDefault="00AD2402" w:rsidP="009A14A1">
            <w:pPr>
              <w:pStyle w:val="CRCoverPage"/>
              <w:spacing w:after="0"/>
              <w:ind w:left="100"/>
              <w:rPr>
                <w:noProof/>
              </w:rPr>
            </w:pPr>
            <w:r>
              <w:t>NR_LPWUS</w:t>
            </w:r>
            <w:r w:rsidR="000E3B3C"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4CF431A" w:rsidR="005864F8" w:rsidRDefault="005864F8" w:rsidP="009A14A1">
            <w:pPr>
              <w:pStyle w:val="CRCoverPage"/>
              <w:spacing w:after="0"/>
              <w:ind w:left="100"/>
              <w:rPr>
                <w:noProof/>
              </w:rPr>
            </w:pPr>
            <w:r w:rsidRPr="005F7DE3">
              <w:t>202</w:t>
            </w:r>
            <w:r w:rsidR="00A748FA">
              <w:t>5</w:t>
            </w:r>
            <w:r w:rsidRPr="005F7DE3">
              <w:t>-</w:t>
            </w:r>
            <w:r w:rsidR="00A748FA">
              <w:t>0</w:t>
            </w:r>
            <w:r w:rsidR="006B3472">
              <w:t>4</w:t>
            </w:r>
            <w:r w:rsidRPr="005F7DE3">
              <w:t>-</w:t>
            </w:r>
            <w:r w:rsidR="0070726F">
              <w:t>3</w:t>
            </w:r>
            <w:r w:rsidR="008E0AB5">
              <w:t>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97C4C4F" w:rsidR="005864F8" w:rsidRDefault="00582E07" w:rsidP="009A14A1">
            <w:pPr>
              <w:pStyle w:val="CRCoverPage"/>
              <w:spacing w:after="0"/>
              <w:ind w:left="100"/>
              <w:rPr>
                <w:noProof/>
              </w:rPr>
            </w:pPr>
            <w:r w:rsidRPr="00C278B5">
              <w:t>Introduction of</w:t>
            </w:r>
            <w:r w:rsidR="00056FFC">
              <w:t xml:space="preserve"> </w:t>
            </w:r>
            <w:r w:rsidR="00464FF8" w:rsidRPr="00464FF8">
              <w:rPr>
                <w:rFonts w:eastAsia="Batang" w:cs="Arial" w:hint="eastAsia"/>
                <w:lang w:eastAsia="zh-CN"/>
              </w:rPr>
              <w:t>LP-WUS/WUR</w:t>
            </w:r>
            <w:r w:rsidR="00464FF8" w:rsidRPr="006B3472">
              <w:rPr>
                <w:rFonts w:eastAsia="Batang" w:cs="Arial"/>
                <w:lang w:eastAsia="zh-CN"/>
              </w:rPr>
              <w:t xml:space="preserve"> </w:t>
            </w:r>
            <w:r w:rsidR="006B3472" w:rsidRPr="006B3472">
              <w:rPr>
                <w:rFonts w:eastAsia="Batang" w:cs="Arial"/>
                <w:lang w:eastAsia="zh-CN"/>
              </w:rPr>
              <w:t>for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BB3B76B" w:rsidR="00CE1DC6" w:rsidRPr="004C766C" w:rsidRDefault="00056FFC" w:rsidP="00056FFC">
            <w:pPr>
              <w:pStyle w:val="CRCoverPage"/>
              <w:spacing w:after="0"/>
              <w:ind w:left="102"/>
              <w:rPr>
                <w:rFonts w:cs="Arial"/>
                <w:noProof/>
              </w:rPr>
            </w:pPr>
            <w:r w:rsidRPr="00C278B5">
              <w:t>Introduction of</w:t>
            </w:r>
            <w:r>
              <w:t xml:space="preserve"> </w:t>
            </w:r>
            <w:r w:rsidR="00464FF8" w:rsidRPr="00464FF8">
              <w:rPr>
                <w:rFonts w:eastAsia="Batang" w:cs="Arial" w:hint="eastAsia"/>
                <w:lang w:eastAsia="zh-CN"/>
              </w:rPr>
              <w:t>LP-WUS/WUR</w:t>
            </w:r>
            <w:r w:rsidR="00464FF8" w:rsidRPr="006B3472">
              <w:rPr>
                <w:rFonts w:eastAsia="Batang" w:cs="Arial"/>
                <w:lang w:eastAsia="zh-CN"/>
              </w:rPr>
              <w:t xml:space="preserve"> </w:t>
            </w:r>
            <w:r w:rsidR="006B3472" w:rsidRPr="006B3472">
              <w:rPr>
                <w:rFonts w:eastAsia="Batang" w:cs="Arial"/>
                <w:lang w:eastAsia="zh-CN"/>
              </w:rPr>
              <w:t>for NR</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DBDBDF2"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464FF8" w:rsidRPr="00464FF8">
              <w:rPr>
                <w:rFonts w:eastAsia="Batang" w:cs="Arial" w:hint="eastAsia"/>
                <w:lang w:eastAsia="zh-CN"/>
              </w:rPr>
              <w:t>LP-WUS/WUR</w:t>
            </w:r>
            <w:r w:rsidR="00464FF8" w:rsidRPr="006B3472">
              <w:rPr>
                <w:rFonts w:eastAsia="Batang" w:cs="Arial"/>
                <w:lang w:eastAsia="zh-CN"/>
              </w:rPr>
              <w:t xml:space="preserve"> </w:t>
            </w:r>
            <w:r w:rsidR="006B3472" w:rsidRPr="006B3472">
              <w:rPr>
                <w:rFonts w:eastAsia="Batang" w:cs="Arial"/>
                <w:lang w:eastAsia="zh-CN"/>
              </w:rPr>
              <w:t>for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D9966BE" w:rsidR="005864F8" w:rsidRDefault="002812C9" w:rsidP="009A14A1">
            <w:pPr>
              <w:pStyle w:val="CRCoverPage"/>
              <w:spacing w:after="0"/>
              <w:ind w:left="100"/>
              <w:rPr>
                <w:noProof/>
              </w:rPr>
            </w:pPr>
            <w:r>
              <w:rPr>
                <w:noProof/>
              </w:rPr>
              <w:t>3</w:t>
            </w:r>
            <w:r w:rsidR="0059358D">
              <w:rPr>
                <w:noProof/>
              </w:rPr>
              <w:t>.3</w:t>
            </w:r>
            <w:r>
              <w:rPr>
                <w:noProof/>
              </w:rPr>
              <w:t xml:space="preserve">, </w:t>
            </w:r>
            <w:r w:rsidR="0059358D">
              <w:rPr>
                <w:noProof/>
              </w:rPr>
              <w:t>10.4C (new), 10.4D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93D983E" w:rsidR="005864F8" w:rsidRDefault="0070726F" w:rsidP="009A14A1">
            <w:pPr>
              <w:pStyle w:val="CRCoverPage"/>
              <w:spacing w:after="0"/>
              <w:ind w:left="99"/>
              <w:rPr>
                <w:noProof/>
              </w:rPr>
            </w:pPr>
            <w:r>
              <w:rPr>
                <w:noProof/>
                <w:lang w:eastAsia="zh-CN"/>
              </w:rPr>
              <w:t>TS 38.211,</w:t>
            </w:r>
            <w:r w:rsidR="006B3472">
              <w:rPr>
                <w:noProof/>
                <w:lang w:eastAsia="zh-CN"/>
              </w:rPr>
              <w:t xml:space="preserve"> </w:t>
            </w:r>
            <w:r w:rsidR="00F464FB">
              <w:rPr>
                <w:noProof/>
                <w:lang w:eastAsia="zh-CN"/>
              </w:rPr>
              <w:t xml:space="preserve">TS 38.212, </w:t>
            </w:r>
            <w:r w:rsidR="008D5789">
              <w:rPr>
                <w:noProof/>
                <w:lang w:eastAsia="zh-CN"/>
              </w:rPr>
              <w:t xml:space="preserve">TS 38.321, </w:t>
            </w:r>
            <w:r w:rsidR="00D12237">
              <w:rPr>
                <w:noProof/>
                <w:lang w:eastAsia="zh-CN"/>
              </w:rPr>
              <w:t xml:space="preserve">TS 38.304, </w:t>
            </w:r>
            <w:r w:rsidR="006B3472">
              <w:rPr>
                <w:noProof/>
                <w:lang w:eastAsia="zh-CN"/>
              </w:rPr>
              <w:t>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E4C737" w14:textId="77777777" w:rsidR="00463B10" w:rsidRDefault="00463B10" w:rsidP="00463B10">
      <w:pPr>
        <w:keepNext/>
        <w:keepLines/>
        <w:spacing w:before="180"/>
        <w:ind w:left="1134" w:hanging="1134"/>
        <w:jc w:val="center"/>
        <w:outlineLvl w:val="1"/>
        <w:rPr>
          <w:color w:val="FF0000"/>
          <w:sz w:val="22"/>
          <w:szCs w:val="22"/>
          <w:lang w:eastAsia="zh-CN"/>
        </w:rPr>
      </w:pPr>
      <w:bookmarkStart w:id="10" w:name="_Toc83289688"/>
      <w:bookmarkStart w:id="11" w:name="_Toc192000849"/>
      <w:bookmarkStart w:id="12" w:name="_Toc12021437"/>
      <w:bookmarkStart w:id="13" w:name="_Toc20311549"/>
      <w:bookmarkStart w:id="14" w:name="_Toc26719374"/>
      <w:bookmarkStart w:id="15" w:name="_Toc29894805"/>
      <w:bookmarkStart w:id="16" w:name="_Toc29899104"/>
      <w:bookmarkStart w:id="17" w:name="_Toc29899522"/>
      <w:bookmarkStart w:id="18" w:name="_Toc29917259"/>
      <w:bookmarkStart w:id="19" w:name="_Toc36498133"/>
      <w:bookmarkStart w:id="20" w:name="_Toc45699159"/>
      <w:bookmarkStart w:id="21" w:name="_Toc185865722"/>
      <w:bookmarkStart w:id="22" w:name="_Toc185865725"/>
      <w:bookmarkStart w:id="23" w:name="_Toc12021440"/>
      <w:bookmarkStart w:id="24" w:name="_Toc20311552"/>
      <w:bookmarkStart w:id="25" w:name="_Toc26719377"/>
      <w:bookmarkStart w:id="26" w:name="_Toc29894808"/>
      <w:bookmarkStart w:id="27" w:name="_Toc29899107"/>
      <w:bookmarkStart w:id="28" w:name="_Toc29899525"/>
      <w:bookmarkStart w:id="29" w:name="_Toc29917262"/>
      <w:bookmarkStart w:id="30" w:name="_Toc36498136"/>
      <w:bookmarkStart w:id="31" w:name="_Toc45699162"/>
      <w:bookmarkStart w:id="32" w:name="_Toc130394842"/>
      <w:bookmarkStart w:id="33" w:name="_Toc12021451"/>
      <w:bookmarkStart w:id="34" w:name="_Toc20311563"/>
      <w:bookmarkStart w:id="35" w:name="_Toc26719388"/>
      <w:bookmarkStart w:id="36" w:name="_Toc29894819"/>
      <w:bookmarkStart w:id="37" w:name="_Toc29899118"/>
      <w:bookmarkStart w:id="38" w:name="_Toc29899536"/>
      <w:bookmarkStart w:id="39" w:name="_Toc29917273"/>
      <w:bookmarkStart w:id="40" w:name="_Toc36498147"/>
      <w:bookmarkStart w:id="41" w:name="_Toc45699173"/>
      <w:bookmarkStart w:id="42" w:name="_Toc130394853"/>
      <w:bookmarkStart w:id="43"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4BB4CB8" w14:textId="77777777" w:rsidR="00463B10" w:rsidRPr="00B916EC" w:rsidRDefault="00463B10" w:rsidP="00463B10">
      <w:pPr>
        <w:pStyle w:val="Heading2"/>
      </w:pPr>
      <w:r w:rsidRPr="00B916EC">
        <w:t>3.3</w:t>
      </w:r>
      <w:r w:rsidRPr="00B916EC">
        <w:tab/>
        <w:t>Abbreviations</w:t>
      </w:r>
    </w:p>
    <w:p w14:paraId="407AEA1D" w14:textId="77777777" w:rsidR="00463B10" w:rsidRPr="00B916EC" w:rsidRDefault="00463B10" w:rsidP="00463B10">
      <w:r w:rsidRPr="00B916EC">
        <w:t>For the purposes of the present document, the abbreviations given in TR 21.905 [1] and the following apply. An abbreviation defined in the present document takes precedence over the definition of the same abbreviation, if any, in [1, TR 21.905].</w:t>
      </w:r>
    </w:p>
    <w:p w14:paraId="46742803" w14:textId="77777777" w:rsidR="00463B10" w:rsidRDefault="00463B10" w:rsidP="00463B1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6876E2C" w14:textId="77777777" w:rsidR="0025291C" w:rsidRPr="009D7203" w:rsidRDefault="0025291C" w:rsidP="0025291C">
      <w:pPr>
        <w:pStyle w:val="EW"/>
      </w:pPr>
      <w:r w:rsidRPr="009D7203">
        <w:t>GSCN</w:t>
      </w:r>
      <w:r w:rsidRPr="009D7203">
        <w:tab/>
        <w:t xml:space="preserve">Global </w:t>
      </w:r>
      <w:r>
        <w:t>S</w:t>
      </w:r>
      <w:r w:rsidRPr="009D7203">
        <w:t xml:space="preserve">ynchronization </w:t>
      </w:r>
      <w:r>
        <w:t>C</w:t>
      </w:r>
      <w:r w:rsidRPr="009D7203">
        <w:t xml:space="preserve">hannel </w:t>
      </w:r>
      <w:r>
        <w:t>N</w:t>
      </w:r>
      <w:r w:rsidRPr="009D7203">
        <w:t>umber</w:t>
      </w:r>
    </w:p>
    <w:p w14:paraId="649A42BB" w14:textId="04A8065B" w:rsidR="0025291C" w:rsidRDefault="0025291C" w:rsidP="0025291C">
      <w:pPr>
        <w:pStyle w:val="EW"/>
      </w:pPr>
      <w:r w:rsidRPr="00B916EC">
        <w:t>HARQ-ACK</w:t>
      </w:r>
      <w:r w:rsidRPr="00B916EC">
        <w:tab/>
        <w:t xml:space="preserve">Hybrid </w:t>
      </w:r>
      <w:r>
        <w:t>A</w:t>
      </w:r>
      <w:r w:rsidRPr="00B916EC">
        <w:t xml:space="preserve">utomatic </w:t>
      </w:r>
      <w:r>
        <w:t>R</w:t>
      </w:r>
      <w:r w:rsidRPr="00B916EC">
        <w:t xml:space="preserve">epeat </w:t>
      </w:r>
      <w:proofErr w:type="spellStart"/>
      <w:proofErr w:type="gramStart"/>
      <w:r>
        <w:t>r</w:t>
      </w:r>
      <w:r w:rsidRPr="00B916EC">
        <w:t>e</w:t>
      </w:r>
      <w:r>
        <w:t>Q</w:t>
      </w:r>
      <w:r w:rsidRPr="00B916EC">
        <w:t>uest</w:t>
      </w:r>
      <w:proofErr w:type="spellEnd"/>
      <w:proofErr w:type="gramEnd"/>
      <w:r w:rsidRPr="00B916EC">
        <w:t xml:space="preserve"> </w:t>
      </w:r>
      <w:r>
        <w:t>A</w:t>
      </w:r>
      <w:r w:rsidRPr="00B916EC">
        <w:t xml:space="preserve">cknowledgement </w:t>
      </w:r>
    </w:p>
    <w:p w14:paraId="3D08874F" w14:textId="0E48D06B" w:rsidR="0025291C" w:rsidRPr="00B916EC" w:rsidDel="00362A53" w:rsidRDefault="00362A53" w:rsidP="00362A53">
      <w:pPr>
        <w:pStyle w:val="EW"/>
        <w:rPr>
          <w:del w:id="44" w:author="Aris Papasakellariou" w:date="2025-04-30T23:14:00Z"/>
        </w:rPr>
      </w:pPr>
      <w:ins w:id="45" w:author="Aris Papasakellariou" w:date="2025-04-30T23:14:00Z">
        <w:r>
          <w:t>LPSS</w:t>
        </w:r>
        <w:r>
          <w:tab/>
          <w:t xml:space="preserve">Low power synchronization </w:t>
        </w:r>
        <w:proofErr w:type="spellStart"/>
        <w:r>
          <w:t>signal</w:t>
        </w:r>
      </w:ins>
    </w:p>
    <w:p w14:paraId="0CFEFB58" w14:textId="77777777" w:rsidR="0025291C" w:rsidRPr="00B06CC2" w:rsidRDefault="0025291C" w:rsidP="0025291C">
      <w:pPr>
        <w:pStyle w:val="EW"/>
      </w:pPr>
      <w:r w:rsidRPr="00B06CC2">
        <w:t>MBS</w:t>
      </w:r>
      <w:proofErr w:type="spellEnd"/>
      <w:r w:rsidRPr="00B06CC2">
        <w:tab/>
        <w:t xml:space="preserve">Multicast </w:t>
      </w:r>
      <w:r>
        <w:t>B</w:t>
      </w:r>
      <w:r w:rsidRPr="00B06CC2">
        <w:t xml:space="preserve">roadcast </w:t>
      </w:r>
      <w:r>
        <w:t>S</w:t>
      </w:r>
      <w:r w:rsidRPr="00B06CC2">
        <w:t>ervices</w:t>
      </w:r>
    </w:p>
    <w:p w14:paraId="2CFD18AA" w14:textId="77777777" w:rsidR="0025291C" w:rsidRPr="00B916EC" w:rsidRDefault="0025291C" w:rsidP="0025291C">
      <w:pPr>
        <w:pStyle w:val="EW"/>
      </w:pPr>
      <w:r w:rsidRPr="00B916EC">
        <w:t>MCG</w:t>
      </w:r>
      <w:r>
        <w:tab/>
      </w:r>
      <w:r w:rsidRPr="00B916EC">
        <w:t xml:space="preserve">Master </w:t>
      </w:r>
      <w:r>
        <w:t>C</w:t>
      </w:r>
      <w:r w:rsidRPr="00B916EC">
        <w:t xml:space="preserve">ell </w:t>
      </w:r>
      <w:r>
        <w:t>G</w:t>
      </w:r>
      <w:r w:rsidRPr="00B916EC">
        <w:t>roup</w:t>
      </w:r>
    </w:p>
    <w:p w14:paraId="1CEEB50D" w14:textId="77777777" w:rsidR="0025291C" w:rsidRDefault="0025291C" w:rsidP="0025291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B7F286A" w14:textId="77777777" w:rsidR="009430DF" w:rsidRPr="00B916EC" w:rsidRDefault="009430DF" w:rsidP="009430DF">
      <w:pPr>
        <w:pStyle w:val="EW"/>
      </w:pPr>
      <w:r w:rsidRPr="00B916EC">
        <w:t>UCI</w:t>
      </w:r>
      <w:r>
        <w:tab/>
      </w:r>
      <w:r w:rsidRPr="00B916EC">
        <w:t xml:space="preserve">Uplink </w:t>
      </w:r>
      <w:r>
        <w:t>C</w:t>
      </w:r>
      <w:r w:rsidRPr="00B916EC">
        <w:t xml:space="preserve">ontrol </w:t>
      </w:r>
      <w:r>
        <w:t>I</w:t>
      </w:r>
      <w:r w:rsidRPr="00B916EC">
        <w:t>nformation</w:t>
      </w:r>
    </w:p>
    <w:p w14:paraId="083E4E17" w14:textId="77777777" w:rsidR="009430DF" w:rsidRPr="00B916EC" w:rsidRDefault="009430DF" w:rsidP="009430DF">
      <w:pPr>
        <w:pStyle w:val="EW"/>
      </w:pPr>
      <w:r w:rsidRPr="00B916EC">
        <w:t>UE</w:t>
      </w:r>
      <w:r>
        <w:tab/>
      </w:r>
      <w:r w:rsidRPr="00B916EC">
        <w:t xml:space="preserve">User </w:t>
      </w:r>
      <w:r>
        <w:t>E</w:t>
      </w:r>
      <w:r w:rsidRPr="00B916EC">
        <w:t>quipment</w:t>
      </w:r>
      <w:r w:rsidRPr="00B916EC">
        <w:rPr>
          <w:rFonts w:hint="eastAsia"/>
        </w:rPr>
        <w:t xml:space="preserve"> </w:t>
      </w:r>
    </w:p>
    <w:p w14:paraId="59468B44" w14:textId="77777777" w:rsidR="009430DF" w:rsidRDefault="009430DF" w:rsidP="009430DF">
      <w:pPr>
        <w:pStyle w:val="EW"/>
      </w:pPr>
      <w:r w:rsidRPr="00B916EC">
        <w:rPr>
          <w:rFonts w:hint="eastAsia"/>
        </w:rPr>
        <w:t>UL</w:t>
      </w:r>
      <w:r>
        <w:tab/>
      </w:r>
      <w:r w:rsidRPr="00B916EC">
        <w:rPr>
          <w:rFonts w:hint="eastAsia"/>
        </w:rPr>
        <w:t>Uplink</w:t>
      </w:r>
    </w:p>
    <w:p w14:paraId="4FAE577D" w14:textId="77777777" w:rsidR="00D72EC4" w:rsidRDefault="00D72EC4" w:rsidP="00D72EC4">
      <w:pPr>
        <w:pStyle w:val="EW"/>
      </w:pPr>
      <w:r w:rsidRPr="0023299F">
        <w:t>UL-SCH</w:t>
      </w:r>
      <w:r w:rsidRPr="0023299F">
        <w:tab/>
      </w:r>
      <w:r>
        <w:t>Uplink Shared C</w:t>
      </w:r>
      <w:r w:rsidRPr="0023299F">
        <w:t>hannel</w:t>
      </w:r>
      <w:r w:rsidRPr="0040754E">
        <w:t xml:space="preserve"> </w:t>
      </w:r>
    </w:p>
    <w:p w14:paraId="6E5F31AC" w14:textId="77777777" w:rsidR="00D72EC4" w:rsidRPr="0023299F" w:rsidRDefault="00D72EC4" w:rsidP="00D72EC4">
      <w:pPr>
        <w:pStyle w:val="EW"/>
      </w:pPr>
      <w:r>
        <w:t>USS</w:t>
      </w:r>
      <w:r>
        <w:tab/>
        <w:t>UE-specific Search Space</w:t>
      </w:r>
    </w:p>
    <w:p w14:paraId="55017677" w14:textId="77777777" w:rsidR="00D72EC4" w:rsidRPr="005A3D04" w:rsidRDefault="00D72EC4" w:rsidP="00D72EC4">
      <w:pPr>
        <w:pStyle w:val="EW"/>
      </w:pPr>
      <w:r>
        <w:t>UTO-UCI</w:t>
      </w:r>
      <w:r>
        <w:tab/>
        <w:t>Unused Transmission Occasion - UCI</w:t>
      </w:r>
    </w:p>
    <w:p w14:paraId="2C87A4F8" w14:textId="52B53D39" w:rsidR="00463B10" w:rsidRPr="005A3D04" w:rsidRDefault="00D72EC4" w:rsidP="00463B10">
      <w:pPr>
        <w:pStyle w:val="EW"/>
      </w:pPr>
      <w:ins w:id="46" w:author="Aris Papasakellariou" w:date="2025-04-18T10:59:00Z">
        <w:r>
          <w:t>WUS</w:t>
        </w:r>
        <w:r>
          <w:tab/>
          <w:t>Wake-U</w:t>
        </w:r>
      </w:ins>
      <w:ins w:id="47" w:author="Aris Papasakellariou" w:date="2025-04-18T19:23:00Z">
        <w:r w:rsidR="009430DF">
          <w:t>p</w:t>
        </w:r>
      </w:ins>
      <w:ins w:id="48" w:author="Aris Papasakellariou" w:date="2025-04-18T10:59:00Z">
        <w:r>
          <w:t xml:space="preserve"> Signal</w:t>
        </w:r>
      </w:ins>
    </w:p>
    <w:p w14:paraId="52E6D2EC" w14:textId="1138AAA6" w:rsidR="00BC72CA" w:rsidRDefault="00463B10" w:rsidP="008F0AE8">
      <w:pPr>
        <w:keepNext/>
        <w:keepLines/>
        <w:spacing w:before="180"/>
        <w:ind w:left="1134" w:hanging="1134"/>
        <w:jc w:val="center"/>
        <w:outlineLvl w:val="1"/>
        <w:rPr>
          <w:color w:val="FF0000"/>
          <w:sz w:val="22"/>
          <w:szCs w:val="22"/>
          <w:lang w:eastAsia="zh-CN"/>
        </w:rPr>
      </w:pPr>
      <w:bookmarkStart w:id="49" w:name="_Hlk195647738"/>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9"/>
    </w:p>
    <w:p w14:paraId="45F7509C" w14:textId="77777777" w:rsidR="008F0AE8" w:rsidRDefault="008F0AE8" w:rsidP="008F0AE8">
      <w:pPr>
        <w:keepNext/>
        <w:keepLines/>
        <w:spacing w:before="180"/>
        <w:ind w:left="1134" w:hanging="1134"/>
        <w:jc w:val="center"/>
        <w:outlineLvl w:val="1"/>
        <w:rPr>
          <w:color w:val="FF0000"/>
          <w:sz w:val="22"/>
          <w:szCs w:val="22"/>
          <w:lang w:eastAsia="zh-CN"/>
        </w:rPr>
      </w:pPr>
    </w:p>
    <w:p w14:paraId="15E03129" w14:textId="77777777" w:rsidR="00362A53" w:rsidRPr="001D556D" w:rsidRDefault="00362A53" w:rsidP="00362A53">
      <w:pPr>
        <w:pStyle w:val="Heading2"/>
        <w:rPr>
          <w:ins w:id="50" w:author="Aris Papasakellariou" w:date="2025-04-30T23:15:00Z"/>
          <w:lang w:eastAsia="zh-CN"/>
        </w:rPr>
      </w:pPr>
      <w:ins w:id="51" w:author="Aris Papasakellariou" w:date="2025-04-30T23:15:00Z">
        <w:r>
          <w:rPr>
            <w:lang w:eastAsia="zh-CN"/>
          </w:rPr>
          <w:t>10.4C</w:t>
        </w:r>
        <w:r>
          <w:rPr>
            <w:lang w:eastAsia="zh-CN"/>
          </w:rPr>
          <w:tab/>
          <w:t xml:space="preserve">PDCCH monitoring activation by </w:t>
        </w:r>
        <w:r w:rsidRPr="00463B10">
          <w:rPr>
            <w:lang w:eastAsia="zh-CN"/>
          </w:rPr>
          <w:t>WUS</w:t>
        </w:r>
        <w:r>
          <w:rPr>
            <w:lang w:eastAsia="zh-CN"/>
          </w:rPr>
          <w:t xml:space="preserve"> in RRC_</w:t>
        </w:r>
        <w:r>
          <w:t>IDLE/RRC_INACTIVE</w:t>
        </w:r>
      </w:ins>
    </w:p>
    <w:p w14:paraId="54CAA0E0" w14:textId="77777777" w:rsidR="00362A53" w:rsidRPr="006C09E2" w:rsidRDefault="00362A53" w:rsidP="00362A53">
      <w:pPr>
        <w:rPr>
          <w:ins w:id="52" w:author="Aris Papasakellariou" w:date="2025-04-30T23:15:00Z"/>
        </w:rPr>
      </w:pPr>
      <w:ins w:id="53" w:author="Aris Papasakellariou" w:date="2025-04-30T23:15:00Z">
        <w:r w:rsidRPr="006C09E2">
          <w:rPr>
            <w:lang w:eastAsia="zh-CN"/>
          </w:rPr>
          <w:t xml:space="preserve">A UE configured with DRX mode operation </w:t>
        </w:r>
        <w:r>
          <w:rPr>
            <w:lang w:eastAsia="zh-CN"/>
          </w:rPr>
          <w:t xml:space="preserve">and operating in the RRC_IDLE or RRC_INACTIVE state </w:t>
        </w:r>
        <w:r w:rsidRPr="006C09E2">
          <w:t xml:space="preserve">can be provided for </w:t>
        </w:r>
        <w:r>
          <w:t>LPSS/</w:t>
        </w:r>
        <w:r w:rsidRPr="006C09E2">
          <w:t>WUS reception</w:t>
        </w:r>
      </w:ins>
    </w:p>
    <w:p w14:paraId="7C8A86F1" w14:textId="77777777" w:rsidR="00362A53" w:rsidRPr="006C09E2" w:rsidRDefault="00362A53" w:rsidP="00362A53">
      <w:pPr>
        <w:pStyle w:val="B1"/>
        <w:rPr>
          <w:ins w:id="54" w:author="Aris Papasakellariou" w:date="2025-04-30T23:15:00Z"/>
        </w:rPr>
      </w:pPr>
      <w:ins w:id="55" w:author="Aris Papasakellariou" w:date="2025-04-30T23:15:00Z">
        <w:r w:rsidRPr="006C09E2">
          <w:t>-</w:t>
        </w:r>
        <w:r w:rsidRPr="006C09E2">
          <w:tab/>
        </w:r>
        <w:r w:rsidRPr="001A001A">
          <w:t>a number of OOK symbols per OFDM symbol, a first</w:t>
        </w:r>
        <w:r w:rsidRPr="009B76C7">
          <w:t xml:space="preserve"> RB</w:t>
        </w:r>
        <w:r w:rsidRPr="001A001A">
          <w:t xml:space="preserve">, and an overlaid OFDM sequence per OOK symbol for </w:t>
        </w:r>
        <w:r>
          <w:t>LP</w:t>
        </w:r>
        <w:r w:rsidRPr="001A001A">
          <w:t xml:space="preserve">SS reception [4, TS 38.211], </w:t>
        </w:r>
      </w:ins>
    </w:p>
    <w:p w14:paraId="6967B606" w14:textId="77777777" w:rsidR="00362A53" w:rsidRPr="006C09E2" w:rsidRDefault="00362A53" w:rsidP="00362A53">
      <w:pPr>
        <w:pStyle w:val="B1"/>
        <w:rPr>
          <w:ins w:id="56" w:author="Aris Papasakellariou" w:date="2025-04-30T23:15:00Z"/>
        </w:rPr>
      </w:pPr>
      <w:ins w:id="57" w:author="Aris Papasakellariou" w:date="2025-04-30T23:15:00Z">
        <w:r w:rsidRPr="006C09E2">
          <w:t>-</w:t>
        </w:r>
        <w:r w:rsidRPr="006C09E2">
          <w:tab/>
        </w:r>
        <w:r w:rsidRPr="001A001A">
          <w:t xml:space="preserve">a </w:t>
        </w:r>
        <w:r>
          <w:t xml:space="preserve">periodicity and </w:t>
        </w:r>
        <w:commentRangeStart w:id="58"/>
        <w:r>
          <w:t>time offset</w:t>
        </w:r>
        <w:commentRangeEnd w:id="58"/>
        <w:r>
          <w:rPr>
            <w:rStyle w:val="CommentReference"/>
          </w:rPr>
          <w:commentReference w:id="58"/>
        </w:r>
        <w:r>
          <w:t xml:space="preserve"> for LPSS receptions by </w:t>
        </w:r>
        <w:r w:rsidRPr="0010487F">
          <w:rPr>
            <w:i/>
          </w:rPr>
          <w:t>LP-SS-</w:t>
        </w:r>
        <w:proofErr w:type="spellStart"/>
        <w:r w:rsidRPr="0010487F">
          <w:rPr>
            <w:i/>
          </w:rPr>
          <w:t>periodicityoffset</w:t>
        </w:r>
        <w:proofErr w:type="spellEnd"/>
        <w:r w:rsidRPr="001A001A">
          <w:t xml:space="preserve">, </w:t>
        </w:r>
      </w:ins>
    </w:p>
    <w:p w14:paraId="4ABEE25D" w14:textId="77777777" w:rsidR="00362A53" w:rsidRPr="006C09E2" w:rsidRDefault="00362A53" w:rsidP="00362A53">
      <w:pPr>
        <w:pStyle w:val="B1"/>
        <w:rPr>
          <w:ins w:id="59" w:author="Aris Papasakellariou" w:date="2025-04-30T23:15:00Z"/>
        </w:rPr>
      </w:pPr>
      <w:ins w:id="60" w:author="Aris Papasakellariou" w:date="2025-04-30T23:15:00Z">
        <w:r w:rsidRPr="006C09E2">
          <w:t>-</w:t>
        </w:r>
        <w:r w:rsidRPr="006C09E2">
          <w:tab/>
        </w:r>
        <w:r>
          <w:t xml:space="preserve">a number of OOK symbols per OFDM symbol, the first RB, and [one or more] </w:t>
        </w:r>
        <w:r w:rsidRPr="006C09E2">
          <w:t>overlaid OFDM sequence</w:t>
        </w:r>
        <w:r>
          <w:t>s</w:t>
        </w:r>
        <w:r w:rsidRPr="006C09E2">
          <w:t xml:space="preserve"> per OOK symbol for WUS reception [4, TS 38.211]</w:t>
        </w:r>
        <w:r>
          <w:t>, and</w:t>
        </w:r>
      </w:ins>
    </w:p>
    <w:p w14:paraId="17FEEFFD" w14:textId="77777777" w:rsidR="00362A53" w:rsidRPr="006C09E2" w:rsidRDefault="00362A53" w:rsidP="00362A53">
      <w:pPr>
        <w:pStyle w:val="B1"/>
        <w:rPr>
          <w:ins w:id="61" w:author="Aris Papasakellariou" w:date="2025-04-30T23:15:00Z"/>
        </w:rPr>
      </w:pPr>
      <w:ins w:id="62" w:author="Aris Papasakellariou" w:date="2025-04-30T23:15:00Z">
        <w:r w:rsidRPr="00CC6267">
          <w:t>-</w:t>
        </w:r>
        <w:r w:rsidRPr="00CC6267">
          <w:tab/>
          <w:t xml:space="preserve">a </w:t>
        </w:r>
        <w:r w:rsidRPr="00CC6267">
          <w:rPr>
            <w:lang w:val="en-US"/>
          </w:rPr>
          <w:t>number of subgroups per paging occasion</w:t>
        </w:r>
        <w:r w:rsidRPr="00CC6267">
          <w:t xml:space="preserve">, by </w:t>
        </w:r>
        <w:proofErr w:type="spellStart"/>
        <w:r w:rsidRPr="00CC6267">
          <w:rPr>
            <w:i/>
          </w:rPr>
          <w:t>subgroupNumber</w:t>
        </w:r>
        <w:proofErr w:type="spellEnd"/>
        <w:r w:rsidRPr="00CC6267">
          <w:rPr>
            <w:i/>
          </w:rPr>
          <w:t>-PO-LPWUS</w:t>
        </w:r>
      </w:ins>
    </w:p>
    <w:p w14:paraId="2A498D76" w14:textId="77777777" w:rsidR="00362A53" w:rsidRDefault="00362A53" w:rsidP="00362A53">
      <w:pPr>
        <w:rPr>
          <w:ins w:id="63" w:author="Aris Papasakellariou" w:date="2025-04-30T23:15:00Z"/>
        </w:rPr>
      </w:pPr>
      <w:ins w:id="64" w:author="Aris Papasakellariou" w:date="2025-04-30T23:15:00Z">
        <w:r>
          <w:t xml:space="preserve">A UE determines to receive LPSS/WUS based on procedures defined in [17, TS 38.304]. </w:t>
        </w:r>
      </w:ins>
    </w:p>
    <w:p w14:paraId="62C4A575" w14:textId="77777777" w:rsidR="00362A53" w:rsidRDefault="00362A53" w:rsidP="00362A53">
      <w:pPr>
        <w:rPr>
          <w:ins w:id="65" w:author="Aris Papasakellariou" w:date="2025-04-30T23:15:00Z"/>
        </w:rPr>
      </w:pPr>
      <w:ins w:id="66" w:author="Aris Papasakellariou" w:date="2025-04-30T23:15:00Z">
        <w:r>
          <w:t xml:space="preserve">A UE assumes that an SCS configuration for LPSS/WUS receptions is same as an SCS of the initial DL BWP and an SCS configuration of an SS/PBCH block the UE used to obtain </w:t>
        </w:r>
        <w:r w:rsidRPr="00B6365D">
          <w:rPr>
            <w:i/>
          </w:rPr>
          <w:t>SIB1</w:t>
        </w:r>
        <w:commentRangeStart w:id="67"/>
        <w:r>
          <w:t>.</w:t>
        </w:r>
        <w:commentRangeEnd w:id="67"/>
        <w:r>
          <w:rPr>
            <w:rStyle w:val="CommentReference"/>
          </w:rPr>
          <w:commentReference w:id="67"/>
        </w:r>
        <w:r w:rsidRPr="00B525DB">
          <w:t xml:space="preserve">A UE monitors WUS </w:t>
        </w:r>
        <w:r w:rsidRPr="005647F8">
          <w:t>occasion</w:t>
        </w:r>
        <w:r>
          <w:t xml:space="preserve">s with a periodicity equal to the DRX cycle in the RRC_IDLE/RRC_INACTIVE state [17, TS 38.304]. The UE determines paging occasions associated with a WUS monitoring occasion based on </w:t>
        </w:r>
        <w:r w:rsidRPr="0074348A">
          <w:rPr>
            <w:i/>
          </w:rPr>
          <w:t>PO-to-LO association</w:t>
        </w:r>
        <w:r>
          <w:t>. Each WUS monitoring occasion starts</w:t>
        </w:r>
        <w:r w:rsidRPr="005647F8">
          <w:t xml:space="preserve"> a number of frames prior to </w:t>
        </w:r>
        <w:r>
          <w:t>the</w:t>
        </w:r>
        <w:r w:rsidRPr="005647F8">
          <w:t xml:space="preserve"> first of a number of paging frames </w:t>
        </w:r>
        <w:r>
          <w:t>associated with</w:t>
        </w:r>
        <w:r w:rsidRPr="005647F8">
          <w:t xml:space="preserve"> the</w:t>
        </w:r>
        <w:r>
          <w:t xml:space="preserve"> one or more</w:t>
        </w:r>
        <w:r w:rsidRPr="005647F8">
          <w:t xml:space="preserve"> WUS monitoring occasion</w:t>
        </w:r>
        <w:r>
          <w:t>s.</w:t>
        </w:r>
        <w:r w:rsidRPr="005647F8">
          <w:rPr>
            <w:bCs/>
            <w:lang w:eastAsia="ko-KR" w:bidi="ar"/>
          </w:rPr>
          <w:t xml:space="preserve"> </w:t>
        </w:r>
        <w:r>
          <w:rPr>
            <w:bCs/>
            <w:lang w:eastAsia="ko-KR" w:bidi="ar"/>
          </w:rPr>
          <w:t xml:space="preserve">Each number of frames is provided </w:t>
        </w:r>
        <w:r w:rsidRPr="005647F8">
          <w:t xml:space="preserve">by </w:t>
        </w:r>
        <w:r w:rsidRPr="005647F8">
          <w:rPr>
            <w:bCs/>
            <w:i/>
            <w:lang w:eastAsia="ko-KR" w:bidi="ar"/>
          </w:rPr>
          <w:t>LO-</w:t>
        </w:r>
        <w:proofErr w:type="spellStart"/>
        <w:r w:rsidRPr="005647F8">
          <w:rPr>
            <w:bCs/>
            <w:i/>
            <w:lang w:eastAsia="ko-KR" w:bidi="ar"/>
          </w:rPr>
          <w:t>FrameOffsets</w:t>
        </w:r>
        <w:proofErr w:type="spellEnd"/>
        <w:r>
          <w:t xml:space="preserve">. If multiple values for the number of frames provided by </w:t>
        </w:r>
        <w:r w:rsidRPr="005647F8">
          <w:rPr>
            <w:bCs/>
            <w:i/>
            <w:lang w:eastAsia="ko-KR" w:bidi="ar"/>
          </w:rPr>
          <w:t>LO-</w:t>
        </w:r>
        <w:proofErr w:type="spellStart"/>
        <w:r w:rsidRPr="005647F8">
          <w:rPr>
            <w:bCs/>
            <w:i/>
            <w:lang w:eastAsia="ko-KR" w:bidi="ar"/>
          </w:rPr>
          <w:t>FrameOffsets</w:t>
        </w:r>
        <w:proofErr w:type="spellEnd"/>
        <w:r>
          <w:t xml:space="preserve"> are larger than or equal to the value of </w:t>
        </w:r>
        <w:r w:rsidRPr="001B74EC">
          <w:rPr>
            <w:i/>
          </w:rPr>
          <w:t>XYZ</w:t>
        </w:r>
        <w:r>
          <w:t xml:space="preserve">, the UE monitors WUS starting at an occasion corresponding to the smallest of the multiple values. </w:t>
        </w:r>
        <w:r w:rsidRPr="005647F8">
          <w:t xml:space="preserve">If all values </w:t>
        </w:r>
        <w:r>
          <w:t xml:space="preserve">for the number of frames </w:t>
        </w:r>
        <w:r w:rsidRPr="005647F8">
          <w:t xml:space="preserve">provided by </w:t>
        </w:r>
        <w:r w:rsidRPr="005647F8">
          <w:rPr>
            <w:bCs/>
            <w:i/>
            <w:lang w:eastAsia="ko-KR" w:bidi="ar"/>
          </w:rPr>
          <w:t>LO-</w:t>
        </w:r>
        <w:proofErr w:type="spellStart"/>
        <w:r w:rsidRPr="005647F8">
          <w:rPr>
            <w:bCs/>
            <w:i/>
            <w:lang w:eastAsia="ko-KR" w:bidi="ar"/>
          </w:rPr>
          <w:t>FrameOffsets</w:t>
        </w:r>
        <w:proofErr w:type="spellEnd"/>
        <w:r w:rsidRPr="005647F8">
          <w:t xml:space="preserve"> are smaller than the value of </w:t>
        </w:r>
        <w:r w:rsidRPr="005647F8">
          <w:rPr>
            <w:i/>
          </w:rPr>
          <w:t>XYZ</w:t>
        </w:r>
        <w:r w:rsidRPr="005647F8">
          <w:t xml:space="preserve">, the UE monitors </w:t>
        </w:r>
        <w:r w:rsidRPr="005647F8">
          <w:rPr>
            <w:lang w:val="en-US"/>
          </w:rPr>
          <w:t xml:space="preserve">PDCCH according to Type2-PDCCH CSS sets associated with the paging occasion and </w:t>
        </w:r>
        <w:r w:rsidRPr="005647F8">
          <w:t>does not monitor WUS</w:t>
        </w:r>
        <w:r>
          <w:t>.</w:t>
        </w:r>
      </w:ins>
    </w:p>
    <w:p w14:paraId="2D0C5F2F" w14:textId="77777777" w:rsidR="00362A53" w:rsidRDefault="00362A53" w:rsidP="00362A53">
      <w:pPr>
        <w:rPr>
          <w:ins w:id="68" w:author="Aris Papasakellariou" w:date="2025-04-30T23:15:00Z"/>
        </w:rPr>
      </w:pPr>
      <w:ins w:id="69" w:author="Aris Papasakellariou" w:date="2025-04-30T23:15:00Z">
        <w:r>
          <w:t xml:space="preserve">A WUS monitoring occasion includes </w:t>
        </w:r>
        <m:oMath>
          <m:r>
            <w:rPr>
              <w:rFonts w:ascii="Cambria Math" w:hAnsi="Cambria Math"/>
              <w:lang w:val="en-AU"/>
            </w:rPr>
            <m:t>N⋅M</m:t>
          </m:r>
        </m:oMath>
        <w:r>
          <w:t xml:space="preserve"> WUS receptions, where</w:t>
        </w:r>
      </w:ins>
    </w:p>
    <w:p w14:paraId="4EAC5435" w14:textId="77777777" w:rsidR="00362A53" w:rsidRPr="008A066F" w:rsidRDefault="00362A53" w:rsidP="00362A53">
      <w:pPr>
        <w:pStyle w:val="B1"/>
        <w:rPr>
          <w:ins w:id="70" w:author="Aris Papasakellariou" w:date="2025-04-30T23:15:00Z"/>
        </w:rPr>
      </w:pPr>
      <w:ins w:id="71" w:author="Aris Papasakellariou" w:date="2025-04-30T23:15:00Z">
        <w:r w:rsidRPr="006C09E2">
          <w:t>-</w:t>
        </w:r>
        <w:r w:rsidRPr="006C09E2">
          <w:tab/>
        </w:r>
        <m:oMath>
          <m:r>
            <w:rPr>
              <w:rFonts w:ascii="Cambria Math" w:hAnsi="Cambria Math"/>
              <w:lang w:val="en-AU"/>
            </w:rPr>
            <m:t>N</m:t>
          </m:r>
        </m:oMath>
        <w:r>
          <w:t xml:space="preserve"> is the number of [transmitted] SS/PBCH blocks as provided by [</w:t>
        </w:r>
        <w:proofErr w:type="spellStart"/>
        <w:r w:rsidRPr="00301521">
          <w:rPr>
            <w:i/>
          </w:rPr>
          <w:t>ssb-PositionsInBurst</w:t>
        </w:r>
        <w:proofErr w:type="spellEnd"/>
        <w:r w:rsidRPr="00B916EC">
          <w:t xml:space="preserve"> </w:t>
        </w:r>
        <w:r>
          <w:rPr>
            <w:lang w:val="en-US"/>
          </w:rPr>
          <w:t xml:space="preserve">in </w:t>
        </w:r>
        <w:r>
          <w:rPr>
            <w:i/>
          </w:rPr>
          <w:t>SIB1</w:t>
        </w:r>
        <w:r w:rsidRPr="00233F4F">
          <w:t>]</w:t>
        </w:r>
        <w:r>
          <w:t xml:space="preserve">, </w:t>
        </w:r>
        <m:oMath>
          <m:r>
            <w:rPr>
              <w:rFonts w:ascii="Cambria Math" w:hAnsi="Cambria Math"/>
            </w:rPr>
            <m:t>M</m:t>
          </m:r>
        </m:oMath>
        <w:r>
          <w:t xml:space="preserve"> is a number of WUS receptions associated with each of the </w:t>
        </w:r>
        <m:oMath>
          <m:r>
            <w:rPr>
              <w:rFonts w:ascii="Cambria Math" w:hAnsi="Cambria Math"/>
              <w:lang w:val="en-AU"/>
            </w:rPr>
            <m:t>N</m:t>
          </m:r>
        </m:oMath>
        <w:r>
          <w:t xml:space="preserve"> [transmitted] SS/PBCH blocks provided by </w:t>
        </w:r>
        <w:proofErr w:type="spellStart"/>
        <w:r w:rsidRPr="00B25C57">
          <w:rPr>
            <w:i/>
          </w:rPr>
          <w:t>MONumperLO</w:t>
        </w:r>
        <w:proofErr w:type="spellEnd"/>
        <w:r>
          <w:t xml:space="preserve"> </w:t>
        </w:r>
      </w:ins>
    </w:p>
    <w:p w14:paraId="33291C5B" w14:textId="5E8E307B" w:rsidR="00362A53" w:rsidRDefault="00362A53" w:rsidP="00362A53">
      <w:pPr>
        <w:pStyle w:val="B1"/>
        <w:rPr>
          <w:ins w:id="72" w:author="Aris Papasakellariou" w:date="2025-04-30T23:15:00Z"/>
        </w:rPr>
      </w:pPr>
      <w:ins w:id="73" w:author="Aris Papasakellariou" w:date="2025-04-30T23:15:00Z">
        <w:r w:rsidRPr="00CA6C99">
          <w:lastRenderedPageBreak/>
          <w:t xml:space="preserve"> </w:t>
        </w:r>
        <w:r w:rsidRPr="006C09E2">
          <w:t>-</w:t>
        </w:r>
        <w:r w:rsidRPr="006C09E2">
          <w:tab/>
        </w:r>
        <w:r>
          <w:t xml:space="preserve">a WUS reception with index </w:t>
        </w:r>
        <m:oMath>
          <m:r>
            <w:rPr>
              <w:rFonts w:ascii="Cambria Math" w:hAnsi="Cambria Math"/>
            </w:rPr>
            <m:t>n</m:t>
          </m:r>
          <m:r>
            <w:rPr>
              <w:rFonts w:ascii="Cambria Math" w:hAnsi="Cambria Math"/>
              <w:lang w:val="en-AU"/>
            </w:rPr>
            <m:t>⋅M</m:t>
          </m:r>
          <m:r>
            <w:rPr>
              <w:rFonts w:ascii="Cambria Math" w:hAnsi="Cambria Math"/>
            </w:rPr>
            <m:t>+m+1</m:t>
          </m:r>
        </m:oMath>
        <w:r>
          <w:t xml:space="preserve">, </w:t>
        </w:r>
        <m:oMath>
          <m:r>
            <w:rPr>
              <w:rFonts w:ascii="Cambria Math" w:hAnsi="Cambria Math"/>
            </w:rPr>
            <m:t>m=0,1,…,M-1</m:t>
          </m:r>
        </m:oMath>
        <w:r>
          <w:t xml:space="preserve"> and </w:t>
        </w:r>
        <m:oMath>
          <m:r>
            <w:rPr>
              <w:rFonts w:ascii="Cambria Math" w:hAnsi="Cambria Math"/>
            </w:rPr>
            <m:t>n=0,1,…,N-1</m:t>
          </m:r>
        </m:oMath>
        <w:r>
          <w:t xml:space="preserve">, corresponds to [transmitted] SS/PBCH block [with index </w:t>
        </w:r>
        <m:oMath>
          <m:r>
            <w:rPr>
              <w:rFonts w:ascii="Cambria Math" w:hAnsi="Cambria Math"/>
            </w:rPr>
            <m:t>n+1</m:t>
          </m:r>
        </m:oMath>
        <w:r>
          <w:t xml:space="preserve">], </w:t>
        </w:r>
        <w:commentRangeStart w:id="74"/>
        <w:r>
          <w:t>and</w:t>
        </w:r>
        <w:commentRangeEnd w:id="74"/>
        <w:r>
          <w:rPr>
            <w:rStyle w:val="CommentReference"/>
          </w:rPr>
          <w:commentReference w:id="74"/>
        </w:r>
      </w:ins>
    </w:p>
    <w:p w14:paraId="4B31ADD8" w14:textId="77777777" w:rsidR="00362A53" w:rsidRPr="00873A54" w:rsidRDefault="00362A53" w:rsidP="00362A53">
      <w:pPr>
        <w:pStyle w:val="B1"/>
        <w:rPr>
          <w:ins w:id="75" w:author="Aris Papasakellariou" w:date="2025-04-30T23:15:00Z"/>
        </w:rPr>
      </w:pPr>
      <w:ins w:id="76" w:author="Aris Papasakellariou" w:date="2025-04-30T23:15:00Z">
        <w:r w:rsidRPr="00873A54">
          <w:t>-</w:t>
        </w:r>
        <w:r w:rsidRPr="00873A54">
          <w:tab/>
        </w:r>
        <w:r w:rsidRPr="00873A54">
          <w:rPr>
            <w:lang w:val="en-US"/>
          </w:rPr>
          <w:t xml:space="preserve">a WUS reception with index </w:t>
        </w:r>
        <m:oMath>
          <m:r>
            <w:rPr>
              <w:rFonts w:ascii="Cambria Math" w:hAnsi="Cambria Math"/>
            </w:rPr>
            <m:t>n</m:t>
          </m:r>
          <m:r>
            <w:rPr>
              <w:rFonts w:ascii="Cambria Math" w:hAnsi="Cambria Math"/>
              <w:lang w:val="en-AU"/>
            </w:rPr>
            <m:t>⋅M</m:t>
          </m:r>
          <m:r>
            <w:rPr>
              <w:rFonts w:ascii="Cambria Math" w:hAnsi="Cambria Math"/>
              <w:lang w:val="en-US"/>
            </w:rPr>
            <m:t>+</m:t>
          </m:r>
          <m:r>
            <w:rPr>
              <w:rFonts w:ascii="Cambria Math" w:hAnsi="Cambria Math"/>
            </w:rPr>
            <m:t>m</m:t>
          </m:r>
          <m:r>
            <w:rPr>
              <w:rFonts w:ascii="Cambria Math" w:hAnsi="Cambria Math"/>
              <w:lang w:val="en-US"/>
            </w:rPr>
            <m:t>+1</m:t>
          </m:r>
        </m:oMath>
        <w:r w:rsidRPr="00873A54">
          <w:rPr>
            <w:lang w:val="en-US"/>
          </w:rPr>
          <w:t xml:space="preserve"> is quasi co-located </w:t>
        </w:r>
        <w:r w:rsidRPr="00873A54">
          <w:rPr>
            <w:lang w:val="en-US" w:eastAsia="ja-JP"/>
          </w:rPr>
          <w:t xml:space="preserve">with a </w:t>
        </w:r>
        <m:oMath>
          <m:r>
            <w:rPr>
              <w:rFonts w:ascii="Cambria Math" w:hAnsi="Cambria Math"/>
              <w:lang w:eastAsia="ja-JP"/>
            </w:rPr>
            <m:t>n</m:t>
          </m:r>
        </m:oMath>
        <w:r w:rsidRPr="00873A54">
          <w:rPr>
            <w:lang w:val="en-US"/>
          </w:rPr>
          <w:t>-th</w:t>
        </w:r>
        <w:r w:rsidRPr="00873A54">
          <w:rPr>
            <w:lang w:val="en-US" w:eastAsia="ja-JP"/>
          </w:rPr>
          <w:t xml:space="preserve"> </w:t>
        </w:r>
        <w:r>
          <w:rPr>
            <w:lang w:val="en-US" w:eastAsia="ja-JP"/>
          </w:rPr>
          <w:t>[</w:t>
        </w:r>
        <w:r w:rsidRPr="00873A54">
          <w:rPr>
            <w:lang w:val="en-US" w:eastAsia="ja-JP"/>
          </w:rPr>
          <w:t>transmitted</w:t>
        </w:r>
        <w:r>
          <w:rPr>
            <w:lang w:val="en-US" w:eastAsia="ja-JP"/>
          </w:rPr>
          <w:t>]</w:t>
        </w:r>
        <w:r w:rsidRPr="00873A54">
          <w:rPr>
            <w:lang w:val="en-US" w:eastAsia="ja-JP"/>
          </w:rPr>
          <w:t xml:space="preserve"> SS/PBCH block</w:t>
        </w:r>
        <w:r w:rsidRPr="00873A54">
          <w:rPr>
            <w:lang w:val="en-US"/>
          </w:rPr>
          <w:t xml:space="preserve"> provided by </w:t>
        </w:r>
        <w:r>
          <w:rPr>
            <w:lang w:val="en-US"/>
          </w:rPr>
          <w:t>[</w:t>
        </w:r>
        <w:proofErr w:type="spellStart"/>
        <w:r w:rsidRPr="00873A54">
          <w:rPr>
            <w:i/>
            <w:lang w:val="en-US"/>
          </w:rPr>
          <w:t>ssb-PositionsInBurst</w:t>
        </w:r>
        <w:proofErr w:type="spellEnd"/>
        <w:r w:rsidRPr="00873A54">
          <w:rPr>
            <w:lang w:val="en-US"/>
          </w:rPr>
          <w:t xml:space="preserve"> in </w:t>
        </w:r>
        <w:r w:rsidRPr="00873A54">
          <w:rPr>
            <w:i/>
            <w:lang w:val="en-US"/>
          </w:rPr>
          <w:t>SIB1</w:t>
        </w:r>
        <w:r w:rsidRPr="00233F4F">
          <w:rPr>
            <w:lang w:val="en-US"/>
          </w:rPr>
          <w:t>]</w:t>
        </w:r>
        <w:r w:rsidRPr="00873A54">
          <w:rPr>
            <w:lang w:val="en-US"/>
          </w:rPr>
          <w:t>, with respect to quasi co-location '</w:t>
        </w:r>
        <w:proofErr w:type="spellStart"/>
        <w:r w:rsidRPr="00873A54">
          <w:rPr>
            <w:lang w:val="en-US"/>
          </w:rPr>
          <w:t>typeC</w:t>
        </w:r>
        <w:proofErr w:type="spellEnd"/>
        <w:r w:rsidRPr="00873A54">
          <w:rPr>
            <w:lang w:val="en-US"/>
          </w:rPr>
          <w:t>' or '</w:t>
        </w:r>
        <w:proofErr w:type="spellStart"/>
        <w:r w:rsidRPr="00873A54">
          <w:rPr>
            <w:lang w:val="en-US"/>
          </w:rPr>
          <w:t>typeD</w:t>
        </w:r>
        <w:proofErr w:type="spellEnd"/>
        <w:r w:rsidRPr="00873A54">
          <w:rPr>
            <w:lang w:val="en-US"/>
          </w:rPr>
          <w:t>' properties, when applicable</w:t>
        </w:r>
        <w:r w:rsidRPr="00873A54">
          <w:t xml:space="preserve"> </w:t>
        </w:r>
      </w:ins>
    </w:p>
    <w:p w14:paraId="4BE708B1" w14:textId="77777777" w:rsidR="00362A53" w:rsidRPr="00107402" w:rsidRDefault="00362A53" w:rsidP="00362A53">
      <w:pPr>
        <w:spacing w:beforeLines="50" w:before="120"/>
        <w:rPr>
          <w:ins w:id="77" w:author="Aris Papasakellariou" w:date="2025-04-30T23:15:00Z"/>
          <w:rFonts w:eastAsia="PMingLiU"/>
          <w:kern w:val="2"/>
          <w:lang w:eastAsia="zh-TW"/>
        </w:rPr>
      </w:pPr>
      <w:ins w:id="78" w:author="Aris Papasakellariou" w:date="2025-04-30T23:15:00Z">
        <w:r w:rsidRPr="00107402">
          <w:rPr>
            <w:rFonts w:eastAsia="PMingLiU"/>
            <w:kern w:val="2"/>
            <w:lang w:eastAsia="zh-TW"/>
          </w:rPr>
          <w:t xml:space="preserve">A UE assumes a periodicity </w:t>
        </w:r>
        <w:r>
          <w:rPr>
            <w:rFonts w:eastAsia="PMingLiU"/>
            <w:kern w:val="2"/>
            <w:lang w:eastAsia="zh-TW"/>
          </w:rPr>
          <w:t>for LPSS</w:t>
        </w:r>
        <w:r w:rsidRPr="00107402">
          <w:rPr>
            <w:rFonts w:eastAsia="PMingLiU"/>
            <w:kern w:val="2"/>
            <w:lang w:eastAsia="zh-TW"/>
          </w:rPr>
          <w:t xml:space="preserve"> receptions is </w:t>
        </w:r>
        <w:commentRangeStart w:id="79"/>
        <w:r>
          <w:rPr>
            <w:rFonts w:eastAsia="PMingLiU"/>
            <w:kern w:val="2"/>
            <w:lang w:eastAsia="zh-TW"/>
          </w:rPr>
          <w:t>TBD</w:t>
        </w:r>
        <w:commentRangeEnd w:id="79"/>
        <w:r>
          <w:rPr>
            <w:rStyle w:val="CommentReference"/>
          </w:rPr>
          <w:commentReference w:id="79"/>
        </w:r>
        <w:r w:rsidRPr="00107402">
          <w:rPr>
            <w:rFonts w:eastAsia="PMingLiU"/>
            <w:kern w:val="2"/>
            <w:lang w:eastAsia="zh-TW"/>
          </w:rPr>
          <w:t xml:space="preserve"> and time occasions for </w:t>
        </w:r>
        <w:r>
          <w:rPr>
            <w:rFonts w:eastAsia="PMingLiU"/>
            <w:kern w:val="2"/>
            <w:lang w:eastAsia="zh-TW"/>
          </w:rPr>
          <w:t xml:space="preserve">LPSS </w:t>
        </w:r>
        <w:r w:rsidRPr="00107402">
          <w:rPr>
            <w:rFonts w:eastAsia="PMingLiU"/>
            <w:kern w:val="2"/>
            <w:lang w:eastAsia="zh-TW"/>
          </w:rPr>
          <w:t>reception</w:t>
        </w:r>
        <w:r>
          <w:rPr>
            <w:rFonts w:eastAsia="PMingLiU"/>
            <w:kern w:val="2"/>
            <w:lang w:eastAsia="zh-TW"/>
          </w:rPr>
          <w:t>s</w:t>
        </w:r>
        <w:r w:rsidRPr="00107402">
          <w:rPr>
            <w:rFonts w:eastAsia="PMingLiU"/>
            <w:kern w:val="2"/>
            <w:lang w:eastAsia="zh-TW"/>
          </w:rPr>
          <w:t xml:space="preserve"> within a</w:t>
        </w:r>
        <w:r>
          <w:rPr>
            <w:rFonts w:eastAsia="PMingLiU"/>
            <w:kern w:val="2"/>
            <w:lang w:eastAsia="zh-TW"/>
          </w:rPr>
          <w:t>n LPSS</w:t>
        </w:r>
        <w:r w:rsidRPr="00107402">
          <w:rPr>
            <w:rFonts w:eastAsia="PMingLiU"/>
            <w:kern w:val="2"/>
            <w:lang w:eastAsia="zh-TW"/>
          </w:rPr>
          <w:t xml:space="preserve"> period are </w:t>
        </w:r>
        <w:r>
          <w:rPr>
            <w:rFonts w:eastAsia="PMingLiU"/>
            <w:kern w:val="2"/>
            <w:lang w:eastAsia="zh-TW"/>
          </w:rPr>
          <w:t>TBD</w:t>
        </w:r>
        <w:r w:rsidRPr="00107402">
          <w:rPr>
            <w:rFonts w:eastAsia="PMingLiU"/>
            <w:kern w:val="2"/>
            <w:lang w:eastAsia="zh-TW"/>
          </w:rPr>
          <w:t xml:space="preserve">. </w:t>
        </w:r>
        <w:r>
          <w:rPr>
            <w:rFonts w:eastAsia="PMingLiU"/>
            <w:kern w:val="2"/>
            <w:lang w:eastAsia="zh-TW"/>
          </w:rPr>
          <w:t>An</w:t>
        </w:r>
        <w:r w:rsidRPr="00107402">
          <w:rPr>
            <w:rFonts w:eastAsia="PMingLiU"/>
            <w:kern w:val="2"/>
            <w:lang w:eastAsia="zh-TW"/>
          </w:rPr>
          <w:t xml:space="preserve"> </w:t>
        </w:r>
        <w:r>
          <w:rPr>
            <w:rFonts w:eastAsia="PMingLiU"/>
            <w:kern w:val="2"/>
            <w:lang w:eastAsia="zh-TW"/>
          </w:rPr>
          <w:t>LP</w:t>
        </w:r>
        <w:r w:rsidRPr="00107402">
          <w:rPr>
            <w:rFonts w:eastAsia="PMingLiU"/>
            <w:kern w:val="2"/>
            <w:lang w:eastAsia="zh-TW"/>
          </w:rPr>
          <w:t xml:space="preserve">SS </w:t>
        </w:r>
        <w:r>
          <w:rPr>
            <w:rFonts w:eastAsia="PMingLiU"/>
            <w:kern w:val="2"/>
            <w:lang w:eastAsia="zh-TW"/>
          </w:rPr>
          <w:t>reception for</w:t>
        </w:r>
        <w:r w:rsidRPr="00107402">
          <w:rPr>
            <w:rFonts w:eastAsia="PMingLiU"/>
            <w:kern w:val="2"/>
            <w:lang w:eastAsia="zh-TW"/>
          </w:rPr>
          <w:t xml:space="preserve"> a </w:t>
        </w:r>
        <m:oMath>
          <m:r>
            <w:rPr>
              <w:rFonts w:ascii="Cambria Math" w:eastAsia="PMingLiU" w:hAnsi="Cambria Math"/>
              <w:kern w:val="2"/>
              <w:lang w:eastAsia="zh-TW"/>
            </w:rPr>
            <m:t>(n+1)</m:t>
          </m:r>
        </m:oMath>
        <w:r w:rsidRPr="00107402">
          <w:rPr>
            <w:rFonts w:eastAsia="PMingLiU"/>
            <w:kern w:val="2"/>
            <w:lang w:eastAsia="zh-TW"/>
          </w:rPr>
          <w:t xml:space="preserve">-th time occasion is </w:t>
        </w:r>
        <w:proofErr w:type="spellStart"/>
        <w:r w:rsidRPr="00107402">
          <w:t>quasi co-located</w:t>
        </w:r>
        <w:proofErr w:type="spellEnd"/>
        <w:r w:rsidRPr="00107402">
          <w:t xml:space="preserve"> </w:t>
        </w:r>
        <w:r w:rsidRPr="00107402">
          <w:rPr>
            <w:lang w:eastAsia="ja-JP"/>
          </w:rPr>
          <w:t xml:space="preserve">with a </w:t>
        </w:r>
        <m:oMath>
          <m:r>
            <w:rPr>
              <w:rFonts w:ascii="Cambria Math" w:hAnsi="Cambria Math"/>
              <w:lang w:eastAsia="ja-JP"/>
            </w:rPr>
            <m:t>(n+1)</m:t>
          </m:r>
        </m:oMath>
        <w:r w:rsidRPr="00107402">
          <w:t>-th</w:t>
        </w:r>
        <w:r w:rsidRPr="00107402">
          <w:rPr>
            <w:lang w:eastAsia="ja-JP"/>
          </w:rPr>
          <w:t xml:space="preserve"> transmitted SS/PBCH block</w:t>
        </w:r>
        <w:r w:rsidRPr="00107402">
          <w:t xml:space="preserve"> provided by </w:t>
        </w:r>
        <w:r>
          <w:t>[</w:t>
        </w:r>
        <w:proofErr w:type="spellStart"/>
        <w:r w:rsidRPr="00107402">
          <w:rPr>
            <w:i/>
          </w:rPr>
          <w:t>ssb-PositionsInBurst</w:t>
        </w:r>
        <w:proofErr w:type="spellEnd"/>
        <w:r w:rsidRPr="00107402">
          <w:t xml:space="preserve"> in </w:t>
        </w:r>
        <w:r w:rsidRPr="00107402">
          <w:rPr>
            <w:i/>
          </w:rPr>
          <w:t>SIB1</w:t>
        </w:r>
        <w:r>
          <w:t>]</w:t>
        </w:r>
        <w:r w:rsidRPr="00107402">
          <w:t>, with respect to quasi co-location '</w:t>
        </w:r>
        <w:proofErr w:type="spellStart"/>
        <w:r w:rsidRPr="00107402">
          <w:t>typeC</w:t>
        </w:r>
        <w:proofErr w:type="spellEnd"/>
        <w:r w:rsidRPr="00107402">
          <w:t>' or '</w:t>
        </w:r>
        <w:proofErr w:type="spellStart"/>
        <w:r w:rsidRPr="00107402">
          <w:t>typeD</w:t>
        </w:r>
        <w:proofErr w:type="spellEnd"/>
        <w:r w:rsidRPr="00107402">
          <w:t xml:space="preserve">' properties, when applicable. </w:t>
        </w:r>
      </w:ins>
    </w:p>
    <w:p w14:paraId="43FE476B" w14:textId="1899C7AF" w:rsidR="00DF6843" w:rsidDel="00362A53" w:rsidRDefault="00362A53" w:rsidP="00362A53">
      <w:pPr>
        <w:pStyle w:val="B1"/>
        <w:ind w:left="0" w:firstLine="0"/>
        <w:rPr>
          <w:del w:id="80" w:author="Aris Papasakellariou" w:date="2025-04-30T23:15:00Z"/>
        </w:rPr>
      </w:pPr>
      <w:ins w:id="81" w:author="Aris Papasakellariou" w:date="2025-04-30T23:15:00Z">
        <w:r>
          <w:t>When, from a WUS rece</w:t>
        </w:r>
        <w:bookmarkStart w:id="82" w:name="_GoBack"/>
        <w:bookmarkEnd w:id="82"/>
        <w:r>
          <w:t>ption, a UE determines a subgroup associated with the UE [17, TS 38.304]</w:t>
        </w:r>
        <w:r>
          <w:rPr>
            <w:lang w:val="en-US"/>
          </w:rPr>
          <w:t>, the UE performs PDCCH monitoring according to Type2-PDCCH CSS sets for the paging occasion associated with the WUS reception when</w:t>
        </w:r>
        <w:r w:rsidRPr="00060635">
          <w:rPr>
            <w:lang w:val="en-US"/>
          </w:rPr>
          <w:t xml:space="preserve"> </w:t>
        </w:r>
        <w:r>
          <w:rPr>
            <w:lang w:val="en-US"/>
          </w:rPr>
          <w:t xml:space="preserve">a time from the end of the WUS reception to the start of the PDCCH monitoring occasion is not smaller than the value of </w:t>
        </w:r>
        <w:r w:rsidRPr="00772AAC">
          <w:rPr>
            <w:i/>
            <w:lang w:val="en-US"/>
          </w:rPr>
          <w:t>XYZ</w:t>
        </w:r>
        <w:r>
          <w:rPr>
            <w:lang w:val="en-US"/>
          </w:rPr>
          <w:t>; otherwise, the UE is not required to perform the PDCCH monitoring. The UE may also perform PDCCH monitoring for Type3-PDCCH CSS sets for DCI format 2_7 based on its implementation.</w:t>
        </w:r>
      </w:ins>
    </w:p>
    <w:p w14:paraId="64FBEE8E" w14:textId="77777777" w:rsidR="00362A53" w:rsidRPr="001D556D" w:rsidRDefault="00362A53" w:rsidP="00362A53">
      <w:pPr>
        <w:pStyle w:val="Heading2"/>
        <w:rPr>
          <w:ins w:id="83" w:author="Aris Papasakellariou" w:date="2025-04-30T23:15:00Z"/>
          <w:lang w:eastAsia="zh-CN"/>
        </w:rPr>
      </w:pPr>
      <w:bookmarkStart w:id="84" w:name="_Toc29894868"/>
      <w:bookmarkStart w:id="85" w:name="_Toc29899167"/>
      <w:bookmarkStart w:id="86" w:name="_Toc29899585"/>
      <w:bookmarkStart w:id="87" w:name="_Toc29917314"/>
      <w:bookmarkStart w:id="88" w:name="_Toc36498188"/>
      <w:bookmarkStart w:id="89" w:name="_Toc45699216"/>
      <w:bookmarkStart w:id="90" w:name="_Toc192000847"/>
      <w:ins w:id="91" w:author="Aris Papasakellariou" w:date="2025-04-30T23:15:00Z">
        <w:r>
          <w:rPr>
            <w:lang w:eastAsia="zh-CN"/>
          </w:rPr>
          <w:t>10.4D</w:t>
        </w:r>
        <w:r>
          <w:rPr>
            <w:lang w:eastAsia="zh-CN"/>
          </w:rPr>
          <w:tab/>
          <w:t xml:space="preserve">PDCCH monitoring activation by </w:t>
        </w:r>
        <w:r w:rsidRPr="00463B10">
          <w:rPr>
            <w:lang w:eastAsia="zh-CN"/>
          </w:rPr>
          <w:t>WUS</w:t>
        </w:r>
        <w:r>
          <w:rPr>
            <w:lang w:eastAsia="zh-CN"/>
          </w:rPr>
          <w:t xml:space="preserve"> in </w:t>
        </w:r>
        <w:bookmarkEnd w:id="84"/>
        <w:bookmarkEnd w:id="85"/>
        <w:bookmarkEnd w:id="86"/>
        <w:bookmarkEnd w:id="87"/>
        <w:bookmarkEnd w:id="88"/>
        <w:bookmarkEnd w:id="89"/>
        <w:bookmarkEnd w:id="90"/>
        <w:r w:rsidRPr="006365A4">
          <w:t>RRC_CONNECTED</w:t>
        </w:r>
      </w:ins>
    </w:p>
    <w:p w14:paraId="2FFB9ED8" w14:textId="77777777" w:rsidR="00362A53" w:rsidRPr="006C09E2" w:rsidRDefault="00362A53" w:rsidP="00362A53">
      <w:pPr>
        <w:rPr>
          <w:ins w:id="92" w:author="Aris Papasakellariou" w:date="2025-04-30T23:15:00Z"/>
        </w:rPr>
      </w:pPr>
      <w:ins w:id="93" w:author="Aris Papasakellariou" w:date="2025-04-30T23:15:00Z">
        <w:r w:rsidRPr="006C09E2">
          <w:rPr>
            <w:lang w:eastAsia="zh-CN"/>
          </w:rPr>
          <w:t xml:space="preserve">A UE configured with DRX mode operation </w:t>
        </w:r>
        <w:r>
          <w:rPr>
            <w:lang w:eastAsia="zh-CN"/>
          </w:rPr>
          <w:t>and operating in the RRC_CONNECTED state</w:t>
        </w:r>
        <w:r w:rsidRPr="006C09E2">
          <w:t xml:space="preserve"> can be provided for WUS reception on the </w:t>
        </w:r>
        <w:commentRangeStart w:id="94"/>
        <w:r w:rsidRPr="006C09E2">
          <w:t>primary cell of a cell group</w:t>
        </w:r>
        <w:commentRangeEnd w:id="94"/>
        <w:r w:rsidRPr="006C09E2">
          <w:rPr>
            <w:rStyle w:val="CommentReference"/>
          </w:rPr>
          <w:commentReference w:id="94"/>
        </w:r>
      </w:ins>
    </w:p>
    <w:p w14:paraId="63099577" w14:textId="77777777" w:rsidR="00362A53" w:rsidRPr="006C09E2" w:rsidRDefault="00362A53" w:rsidP="00362A53">
      <w:pPr>
        <w:pStyle w:val="B1"/>
        <w:rPr>
          <w:ins w:id="95" w:author="Aris Papasakellariou" w:date="2025-04-30T23:15:00Z"/>
        </w:rPr>
      </w:pPr>
      <w:ins w:id="96" w:author="Aris Papasakellariou" w:date="2025-04-30T23:15:00Z">
        <w:r w:rsidRPr="006C09E2">
          <w:t>-</w:t>
        </w:r>
        <w:r w:rsidRPr="006C09E2">
          <w:tab/>
        </w:r>
        <w:r>
          <w:t xml:space="preserve">a number of OOK symbols per OFDM symbol, a first RB, and </w:t>
        </w:r>
        <w:r w:rsidRPr="006C09E2">
          <w:t>overlaid OFDM sequence</w:t>
        </w:r>
        <w:r>
          <w:t>s</w:t>
        </w:r>
        <w:r w:rsidRPr="006C09E2">
          <w:t xml:space="preserve"> per OOK symbol for WUS reception [4, TS 38.211]</w:t>
        </w:r>
        <w:r>
          <w:t>, and</w:t>
        </w:r>
      </w:ins>
    </w:p>
    <w:p w14:paraId="01B7DDA3" w14:textId="77777777" w:rsidR="00362A53" w:rsidRPr="006C09E2" w:rsidRDefault="00362A53" w:rsidP="00362A53">
      <w:pPr>
        <w:pStyle w:val="B1"/>
        <w:rPr>
          <w:ins w:id="97" w:author="Aris Papasakellariou" w:date="2025-04-30T23:15:00Z"/>
        </w:rPr>
      </w:pPr>
      <w:ins w:id="98" w:author="Aris Papasakellariou" w:date="2025-04-30T23:15:00Z">
        <w:r w:rsidRPr="006C09E2">
          <w:t>-</w:t>
        </w:r>
        <w:r w:rsidRPr="006C09E2">
          <w:tab/>
          <w:t xml:space="preserve">a number of </w:t>
        </w:r>
        <w:r>
          <w:t>[</w:t>
        </w:r>
        <w:r w:rsidRPr="006C09E2">
          <w:t>codepoints</w:t>
        </w:r>
        <w:r>
          <w:t>]</w:t>
        </w:r>
        <w:r w:rsidRPr="006C09E2">
          <w:t xml:space="preserve"> provided for the UE by the WUS [6, TS 38.212], by </w:t>
        </w:r>
        <w:commentRangeStart w:id="99"/>
        <w:r w:rsidRPr="006C09E2">
          <w:rPr>
            <w:i/>
          </w:rPr>
          <w:t>WUS</w:t>
        </w:r>
        <w:commentRangeEnd w:id="99"/>
        <w:r w:rsidRPr="006C09E2">
          <w:rPr>
            <w:rStyle w:val="CommentReference"/>
          </w:rPr>
          <w:commentReference w:id="99"/>
        </w:r>
        <w:r>
          <w:rPr>
            <w:i/>
          </w:rPr>
          <w:t>-</w:t>
        </w:r>
        <w:proofErr w:type="spellStart"/>
        <w:r w:rsidRPr="006C09E2">
          <w:rPr>
            <w:i/>
          </w:rPr>
          <w:t>codepointCONNECTED</w:t>
        </w:r>
        <w:proofErr w:type="spellEnd"/>
        <w:r w:rsidRPr="006C09E2">
          <w:t xml:space="preserve"> </w:t>
        </w:r>
      </w:ins>
    </w:p>
    <w:p w14:paraId="05BE5CCF" w14:textId="77777777" w:rsidR="00362A53" w:rsidRDefault="00362A53" w:rsidP="00362A53">
      <w:pPr>
        <w:jc w:val="both"/>
        <w:rPr>
          <w:ins w:id="100" w:author="Aris Papasakellariou" w:date="2025-04-30T23:15:00Z"/>
        </w:rPr>
      </w:pPr>
      <w:ins w:id="101" w:author="Aris Papasakellariou" w:date="2025-04-30T23:15:00Z">
        <w:r>
          <w:t>A</w:t>
        </w:r>
        <w:r w:rsidRPr="006C09E2">
          <w:t xml:space="preserve"> UE assumes that </w:t>
        </w:r>
        <w:r>
          <w:t>a</w:t>
        </w:r>
        <w:r w:rsidRPr="006C09E2">
          <w:t xml:space="preserve"> WUS </w:t>
        </w:r>
        <w:r w:rsidRPr="006C09E2">
          <w:rPr>
            <w:lang w:val="en-US" w:eastAsia="ja-JP"/>
          </w:rPr>
          <w:t>is</w:t>
        </w:r>
        <w:r w:rsidRPr="006C09E2">
          <w:rPr>
            <w:lang w:eastAsia="ja-JP"/>
          </w:rPr>
          <w:t xml:space="preserve"> </w:t>
        </w:r>
        <w:r w:rsidRPr="006C09E2">
          <w:t xml:space="preserve">quasi co-located </w:t>
        </w:r>
        <w:r w:rsidRPr="006C09E2">
          <w:rPr>
            <w:lang w:eastAsia="ja-JP"/>
          </w:rPr>
          <w:t>with an SS/PBCH block or a CSI-RS</w:t>
        </w:r>
        <w:r w:rsidRPr="006C09E2">
          <w:t xml:space="preserve"> with respect to quasi co-location '</w:t>
        </w:r>
        <w:proofErr w:type="spellStart"/>
        <w:r w:rsidRPr="006C09E2">
          <w:t>typeC</w:t>
        </w:r>
        <w:proofErr w:type="spellEnd"/>
        <w:r w:rsidRPr="006C09E2">
          <w:t>' or '</w:t>
        </w:r>
        <w:proofErr w:type="spellStart"/>
        <w:r w:rsidRPr="006C09E2">
          <w:t>typeD</w:t>
        </w:r>
        <w:proofErr w:type="spellEnd"/>
        <w:r w:rsidRPr="006C09E2">
          <w:t>' properties, when applicable.</w:t>
        </w:r>
        <w:r>
          <w:t xml:space="preserve"> </w:t>
        </w:r>
      </w:ins>
    </w:p>
    <w:p w14:paraId="72FB1337" w14:textId="77777777" w:rsidR="00362A53" w:rsidRPr="006C09E2" w:rsidRDefault="00362A53" w:rsidP="00362A53">
      <w:pPr>
        <w:jc w:val="both"/>
        <w:rPr>
          <w:ins w:id="102" w:author="Aris Papasakellariou" w:date="2025-04-30T23:15:00Z"/>
          <w:highlight w:val="yellow"/>
        </w:rPr>
      </w:pPr>
      <w:ins w:id="103" w:author="Aris Papasakellariou" w:date="2025-04-30T23:15:00Z">
        <w:r>
          <w:t>A UE assumes that an SCS configuration for WUS receptions is same as an SCS configuration for the active DL BWP.</w:t>
        </w:r>
      </w:ins>
    </w:p>
    <w:p w14:paraId="251D27A6" w14:textId="77777777" w:rsidR="00362A53" w:rsidRPr="006C09E2" w:rsidRDefault="00362A53" w:rsidP="00362A53">
      <w:pPr>
        <w:rPr>
          <w:ins w:id="104" w:author="Aris Papasakellariou" w:date="2025-04-30T23:15:00Z"/>
        </w:rPr>
      </w:pPr>
      <w:ins w:id="105" w:author="Aris Papasakellariou" w:date="2025-04-30T23:15:00Z">
        <w:r>
          <w:rPr>
            <w:lang w:eastAsia="zh-CN"/>
          </w:rPr>
          <w:t>A</w:t>
        </w:r>
        <w:r w:rsidRPr="006C09E2">
          <w:rPr>
            <w:lang w:eastAsia="zh-CN"/>
          </w:rPr>
          <w:t xml:space="preserve"> UE does not monitor </w:t>
        </w:r>
        <w:r>
          <w:rPr>
            <w:lang w:eastAsia="zh-CN"/>
          </w:rPr>
          <w:t xml:space="preserve">a </w:t>
        </w:r>
        <w:r w:rsidRPr="006C09E2">
          <w:rPr>
            <w:lang w:eastAsia="zh-CN"/>
          </w:rPr>
          <w:t>WUS during Active Time [11, TS 38.321]</w:t>
        </w:r>
        <w:r w:rsidRPr="006C09E2">
          <w:t>.</w:t>
        </w:r>
      </w:ins>
    </w:p>
    <w:p w14:paraId="6A86CD9D" w14:textId="77777777" w:rsidR="00362A53" w:rsidRPr="00C9654A" w:rsidRDefault="00362A53" w:rsidP="00362A53">
      <w:pPr>
        <w:jc w:val="both"/>
        <w:rPr>
          <w:ins w:id="106" w:author="Aris Papasakellariou" w:date="2025-04-30T23:15:00Z"/>
          <w:b/>
          <w:bCs/>
          <w:lang w:val="en-US"/>
        </w:rPr>
      </w:pPr>
      <w:ins w:id="107" w:author="Aris Papasakellariou" w:date="2025-04-30T23:15:00Z">
        <w:r>
          <w:rPr>
            <w:lang w:val="en-US"/>
          </w:rPr>
          <w:t>A UE does not monitor WUS during</w:t>
        </w:r>
        <w:r w:rsidRPr="00BE51DF">
          <w:t xml:space="preserve"> DTX</w:t>
        </w:r>
        <w:r>
          <w:t xml:space="preserve"> inactive period for the primary cell.</w:t>
        </w:r>
      </w:ins>
    </w:p>
    <w:p w14:paraId="508AF6B9" w14:textId="77777777" w:rsidR="00362A53" w:rsidRPr="00D151BC" w:rsidRDefault="00362A53" w:rsidP="00362A53">
      <w:pPr>
        <w:rPr>
          <w:ins w:id="108" w:author="Aris Papasakellariou" w:date="2025-04-30T23:15:00Z"/>
        </w:rPr>
      </w:pPr>
      <w:ins w:id="109" w:author="Aris Papasakellariou" w:date="2025-04-30T23:15:00Z">
        <w:r w:rsidRPr="006C09E2">
          <w:t xml:space="preserve">If </w:t>
        </w:r>
        <w:r>
          <w:t>a</w:t>
        </w:r>
        <w:r w:rsidRPr="006C09E2">
          <w:t xml:space="preserve"> UE </w:t>
        </w:r>
        <w:r>
          <w:t>detects</w:t>
        </w:r>
        <w:r w:rsidRPr="006C09E2">
          <w:t xml:space="preserve"> a </w:t>
        </w:r>
        <w:r>
          <w:t>[</w:t>
        </w:r>
        <w:r w:rsidRPr="006C09E2">
          <w:t>codepoint</w:t>
        </w:r>
        <w:r>
          <w:t>/WUS information bit sequence] in a WUS reception,</w:t>
        </w:r>
        <w:r w:rsidRPr="006C09E2">
          <w:t xml:space="preserve"> from the number of </w:t>
        </w:r>
        <w:r>
          <w:t>[</w:t>
        </w:r>
        <w:r w:rsidRPr="006C09E2">
          <w:t>codepoints</w:t>
        </w:r>
        <w:r>
          <w:t>/WUS information bit sequences],</w:t>
        </w:r>
        <w:r w:rsidRPr="006C09E2">
          <w:t xml:space="preserve"> on the primary cell of the cell group, the UE </w:t>
        </w:r>
        <w:r>
          <w:t xml:space="preserve">starts </w:t>
        </w:r>
        <w:commentRangeStart w:id="110"/>
        <w:r w:rsidRPr="006C09E2">
          <w:t>monitor</w:t>
        </w:r>
        <w:r>
          <w:t>ing</w:t>
        </w:r>
        <w:r w:rsidRPr="006C09E2">
          <w:t xml:space="preserve"> PDCCH</w:t>
        </w:r>
        <w:commentRangeEnd w:id="110"/>
        <w:r w:rsidRPr="006C09E2">
          <w:rPr>
            <w:rStyle w:val="CommentReference"/>
            <w:sz w:val="20"/>
          </w:rPr>
          <w:commentReference w:id="110"/>
        </w:r>
        <w:r w:rsidRPr="006C09E2">
          <w:t xml:space="preserve"> on all </w:t>
        </w:r>
        <w:r>
          <w:t xml:space="preserve">applicable </w:t>
        </w:r>
        <w:r w:rsidRPr="00AB1CFF">
          <w:t xml:space="preserve">serving cells of the cell group. </w:t>
        </w:r>
      </w:ins>
    </w:p>
    <w:p w14:paraId="7E27E641" w14:textId="77777777" w:rsidR="00362A53" w:rsidRDefault="00362A53" w:rsidP="00362A53">
      <w:pPr>
        <w:rPr>
          <w:ins w:id="111" w:author="Aris Papasakellariou" w:date="2025-04-30T23:15:00Z"/>
        </w:rPr>
      </w:pPr>
      <w:ins w:id="112" w:author="Aris Papasakellariou" w:date="2025-04-30T23:15:00Z">
        <w:r w:rsidRPr="00D151BC">
          <w:t xml:space="preserve">A UE can be provided by </w:t>
        </w:r>
        <w:r w:rsidRPr="00D151BC">
          <w:rPr>
            <w:i/>
          </w:rPr>
          <w:t>LPWUS-MOCONNECTED-Option1-1</w:t>
        </w:r>
        <w:r w:rsidRPr="00D151BC">
          <w:t xml:space="preserve"> a periodicity, by </w:t>
        </w:r>
        <w:proofErr w:type="spellStart"/>
        <w:r w:rsidRPr="00D151BC">
          <w:rPr>
            <w:i/>
          </w:rPr>
          <w:t>periodicityMO</w:t>
        </w:r>
        <w:proofErr w:type="spellEnd"/>
        <w:r w:rsidRPr="00D151BC">
          <w:rPr>
            <w:i/>
          </w:rPr>
          <w:t>-Option 1-1</w:t>
        </w:r>
        <w:r w:rsidRPr="00D151BC">
          <w:t>, and a time offset, by</w:t>
        </w:r>
        <w:r w:rsidRPr="00D151BC">
          <w:rPr>
            <w:i/>
          </w:rPr>
          <w:t xml:space="preserve"> </w:t>
        </w:r>
        <w:proofErr w:type="spellStart"/>
        <w:r w:rsidRPr="00D151BC">
          <w:rPr>
            <w:i/>
          </w:rPr>
          <w:t>offsetMO</w:t>
        </w:r>
        <w:proofErr w:type="spellEnd"/>
        <w:r w:rsidRPr="00D151BC">
          <w:rPr>
            <w:i/>
          </w:rPr>
          <w:t>-Option 1-1</w:t>
        </w:r>
        <w:r w:rsidRPr="00D151BC">
          <w:t>, to determine WUS monitoring occasions. The UE starts to monitor WUS in a first WUS monitoring occasion</w:t>
        </w:r>
        <w:r>
          <w:t>,</w:t>
        </w:r>
        <w:r w:rsidRPr="00D151BC">
          <w:t xml:space="preserve"> provided by </w:t>
        </w:r>
        <w:proofErr w:type="spellStart"/>
        <w:r w:rsidRPr="00D151BC">
          <w:rPr>
            <w:i/>
          </w:rPr>
          <w:t>numMO</w:t>
        </w:r>
        <w:proofErr w:type="spellEnd"/>
        <w:r w:rsidRPr="00D151BC">
          <w:rPr>
            <w:i/>
          </w:rPr>
          <w:t>-Option 1-1</w:t>
        </w:r>
        <w:r>
          <w:t xml:space="preserve">, </w:t>
        </w:r>
        <w:r w:rsidRPr="00D151BC">
          <w:t xml:space="preserve">that is not earlier than a </w:t>
        </w:r>
        <w:r>
          <w:t xml:space="preserve">first </w:t>
        </w:r>
        <w:r w:rsidRPr="00D151BC">
          <w:t xml:space="preserve">slot that is prior to a </w:t>
        </w:r>
        <w:r>
          <w:t xml:space="preserve">second </w:t>
        </w:r>
        <w:r w:rsidRPr="00D151BC">
          <w:t xml:space="preserve">slot where the </w:t>
        </w:r>
        <w:proofErr w:type="spellStart"/>
        <w:r w:rsidRPr="00D151BC">
          <w:rPr>
            <w:i/>
          </w:rPr>
          <w:t>drx-onDurationTimer</w:t>
        </w:r>
        <w:proofErr w:type="spellEnd"/>
        <w:r w:rsidRPr="00D151BC">
          <w:t xml:space="preserve"> would start by a time provided by </w:t>
        </w:r>
        <w:r w:rsidRPr="00D151BC">
          <w:rPr>
            <w:i/>
          </w:rPr>
          <w:t>timeOffsetCONNECTEDOption1-1</w:t>
        </w:r>
        <w:r w:rsidRPr="00D151BC">
          <w:t xml:space="preserve">, and monitors WUS for a number of monitoring occasions provided by </w:t>
        </w:r>
        <w:proofErr w:type="spellStart"/>
        <w:r w:rsidRPr="00D151BC">
          <w:rPr>
            <w:i/>
          </w:rPr>
          <w:t>numMO</w:t>
        </w:r>
        <w:proofErr w:type="spellEnd"/>
        <w:r w:rsidRPr="00D151BC">
          <w:rPr>
            <w:i/>
          </w:rPr>
          <w:t>-Option 1-1</w:t>
        </w:r>
        <w:r w:rsidRPr="00D151BC">
          <w:t>. The UE</w:t>
        </w:r>
        <w:r>
          <w:t xml:space="preserve"> reports a number of slots [18, TS 38.306] where the UE is not required to monitor WUS</w:t>
        </w:r>
        <w:r w:rsidRPr="00B20369">
          <w:t xml:space="preserve"> prior to the</w:t>
        </w:r>
        <w:r>
          <w:t xml:space="preserve"> </w:t>
        </w:r>
        <w:r w:rsidRPr="006C09E2">
          <w:t xml:space="preserve">slot where the </w:t>
        </w:r>
        <w:proofErr w:type="spellStart"/>
        <w:r w:rsidRPr="006C09E2">
          <w:rPr>
            <w:i/>
          </w:rPr>
          <w:t>drx-onDurationTimer</w:t>
        </w:r>
        <w:proofErr w:type="spellEnd"/>
        <w:r w:rsidRPr="006C09E2">
          <w:t xml:space="preserve"> would start</w:t>
        </w:r>
        <w:r>
          <w:t xml:space="preserve">, and is not required to monitor WUS within the reported number of slots prior to the </w:t>
        </w:r>
        <w:r w:rsidRPr="006C09E2">
          <w:t xml:space="preserve">slot where the </w:t>
        </w:r>
        <w:proofErr w:type="spellStart"/>
        <w:r w:rsidRPr="006C09E2">
          <w:rPr>
            <w:i/>
          </w:rPr>
          <w:t>drx-onDurationTimer</w:t>
        </w:r>
        <w:proofErr w:type="spellEnd"/>
        <w:r w:rsidRPr="006C09E2">
          <w:t xml:space="preserve"> would start</w:t>
        </w:r>
        <w:r>
          <w:t xml:space="preserve">. If the UE determines to monitor PDCCH based on a detected WUS, </w:t>
        </w:r>
        <w:r w:rsidRPr="006C09E2">
          <w:t xml:space="preserve">the UE starts </w:t>
        </w:r>
        <w:r>
          <w:t>the</w:t>
        </w:r>
        <w:r w:rsidRPr="006C09E2">
          <w:t xml:space="preserve"> </w:t>
        </w:r>
        <w:proofErr w:type="spellStart"/>
        <w:r w:rsidRPr="006C09E2">
          <w:rPr>
            <w:i/>
          </w:rPr>
          <w:t>drx-onDurationTimer</w:t>
        </w:r>
        <w:proofErr w:type="spellEnd"/>
        <w:r w:rsidRPr="006C09E2">
          <w:t xml:space="preserve"> </w:t>
        </w:r>
        <w:r>
          <w:t>[11, TS 38.321]</w:t>
        </w:r>
        <w:r w:rsidRPr="006C09E2">
          <w:t>.</w:t>
        </w:r>
      </w:ins>
    </w:p>
    <w:p w14:paraId="5BB93DA7" w14:textId="77777777" w:rsidR="00362A53" w:rsidRPr="009B26DE" w:rsidRDefault="00362A53" w:rsidP="00362A53">
      <w:pPr>
        <w:rPr>
          <w:ins w:id="113" w:author="Aris Papasakellariou" w:date="2025-04-30T23:15:00Z"/>
        </w:rPr>
      </w:pPr>
      <w:commentRangeStart w:id="114"/>
      <w:ins w:id="115" w:author="Aris Papasakellariou" w:date="2025-04-30T23:15:00Z">
        <w:r>
          <w:t>A</w:t>
        </w:r>
        <w:commentRangeEnd w:id="114"/>
        <w:r>
          <w:rPr>
            <w:rStyle w:val="CommentReference"/>
          </w:rPr>
          <w:commentReference w:id="114"/>
        </w:r>
        <w:r>
          <w:t xml:space="preserve"> UE can be</w:t>
        </w:r>
        <w:r w:rsidRPr="006C09E2">
          <w:t xml:space="preserve"> provided</w:t>
        </w:r>
        <w:r>
          <w:t xml:space="preserve"> by</w:t>
        </w:r>
        <w:r w:rsidRPr="006C09E2">
          <w:t xml:space="preserve"> </w:t>
        </w:r>
        <w:r w:rsidRPr="006C09E2">
          <w:rPr>
            <w:i/>
          </w:rPr>
          <w:t>LPWUS</w:t>
        </w:r>
        <w:r>
          <w:rPr>
            <w:i/>
          </w:rPr>
          <w:t>-</w:t>
        </w:r>
        <w:r w:rsidRPr="006C09E2">
          <w:rPr>
            <w:i/>
          </w:rPr>
          <w:t>MOCONNECTED</w:t>
        </w:r>
        <w:r>
          <w:rPr>
            <w:i/>
          </w:rPr>
          <w:t>-</w:t>
        </w:r>
        <w:r w:rsidRPr="006C09E2">
          <w:rPr>
            <w:i/>
          </w:rPr>
          <w:t>Option1-2</w:t>
        </w:r>
        <w:r w:rsidRPr="00014AF3">
          <w:t xml:space="preserve"> </w:t>
        </w:r>
        <w:r>
          <w:t xml:space="preserve">a periodicity, by </w:t>
        </w:r>
        <w:proofErr w:type="spellStart"/>
        <w:r w:rsidRPr="004812CD">
          <w:rPr>
            <w:i/>
          </w:rPr>
          <w:t>periodicityMO</w:t>
        </w:r>
        <w:proofErr w:type="spellEnd"/>
        <w:r w:rsidRPr="004812CD">
          <w:rPr>
            <w:i/>
          </w:rPr>
          <w:t>-Option 1-</w:t>
        </w:r>
        <w:r>
          <w:rPr>
            <w:i/>
          </w:rPr>
          <w:t>2</w:t>
        </w:r>
        <w:r>
          <w:t xml:space="preserve">, and a time offset, by </w:t>
        </w:r>
        <w:proofErr w:type="spellStart"/>
        <w:r w:rsidRPr="004812CD">
          <w:rPr>
            <w:i/>
          </w:rPr>
          <w:t>offsetMO</w:t>
        </w:r>
        <w:proofErr w:type="spellEnd"/>
        <w:r w:rsidRPr="004812CD">
          <w:rPr>
            <w:i/>
          </w:rPr>
          <w:t>-Option 1-</w:t>
        </w:r>
        <w:r>
          <w:rPr>
            <w:i/>
          </w:rPr>
          <w:t>2</w:t>
        </w:r>
        <w:r>
          <w:t xml:space="preserve">, </w:t>
        </w:r>
        <w:r w:rsidRPr="00AB1CFF">
          <w:t xml:space="preserve">to </w:t>
        </w:r>
        <w:r>
          <w:t xml:space="preserve">determine first WUS monitoring occasions from a number of WUS monitoring occasions per periodicity, provided by </w:t>
        </w:r>
        <w:proofErr w:type="spellStart"/>
        <w:r w:rsidRPr="004812CD">
          <w:rPr>
            <w:i/>
          </w:rPr>
          <w:t>numMO</w:t>
        </w:r>
        <w:proofErr w:type="spellEnd"/>
        <w:r w:rsidRPr="004812CD">
          <w:rPr>
            <w:i/>
          </w:rPr>
          <w:t>-Option 1-</w:t>
        </w:r>
        <w:r>
          <w:rPr>
            <w:i/>
          </w:rPr>
          <w:t>2</w:t>
        </w:r>
        <w:r>
          <w:t>.</w:t>
        </w:r>
        <w:r w:rsidRPr="006C09E2">
          <w:t xml:space="preserve"> </w:t>
        </w:r>
        <w:r>
          <w:t xml:space="preserve">The UE reports a number of slots [18, TS 38.306] and expects that a time gap, from a last WUS monitoring occasion from the number of WUS monitoring occasions per periodicity to the slot where the </w:t>
        </w:r>
        <w:proofErr w:type="spellStart"/>
        <w:r>
          <w:rPr>
            <w:i/>
          </w:rPr>
          <w:t>lpwus-</w:t>
        </w:r>
        <w:r w:rsidRPr="006C09E2">
          <w:rPr>
            <w:i/>
          </w:rPr>
          <w:t>PDCCHMonitoringTimer</w:t>
        </w:r>
        <w:proofErr w:type="spellEnd"/>
        <w:r>
          <w:rPr>
            <w:i/>
          </w:rPr>
          <w:t xml:space="preserve"> </w:t>
        </w:r>
        <w:r w:rsidRPr="009B26DE">
          <w:t>would start</w:t>
        </w:r>
        <w:r>
          <w:t>,</w:t>
        </w:r>
        <w:r w:rsidRPr="009B26DE">
          <w:t xml:space="preserve"> is no smaller than the reported number of slots. </w:t>
        </w:r>
        <w:r>
          <w:t xml:space="preserve">If the UE determines to monitor PDCCH based on a detected WUS, </w:t>
        </w:r>
        <w:r w:rsidRPr="006C09E2">
          <w:t xml:space="preserve">the UE starts </w:t>
        </w:r>
        <w:proofErr w:type="spellStart"/>
        <w:r>
          <w:rPr>
            <w:i/>
          </w:rPr>
          <w:t>lpwus-</w:t>
        </w:r>
        <w:r w:rsidRPr="006C09E2">
          <w:rPr>
            <w:i/>
          </w:rPr>
          <w:t>PDCCHMonitoringTimer</w:t>
        </w:r>
        <w:proofErr w:type="spellEnd"/>
        <w:r>
          <w:t xml:space="preserve"> [11, TS 38.321] </w:t>
        </w:r>
        <w:r w:rsidRPr="006C09E2">
          <w:t>after a time</w:t>
        </w:r>
        <w:r>
          <w:t>,</w:t>
        </w:r>
        <w:r w:rsidRPr="006C09E2">
          <w:t xml:space="preserve"> </w:t>
        </w:r>
        <w:r>
          <w:t>provided</w:t>
        </w:r>
        <w:r w:rsidRPr="006C09E2">
          <w:t xml:space="preserve"> by </w:t>
        </w:r>
        <w:r>
          <w:rPr>
            <w:i/>
          </w:rPr>
          <w:t>t</w:t>
        </w:r>
        <w:r w:rsidRPr="006C09E2">
          <w:rPr>
            <w:i/>
          </w:rPr>
          <w:t>ime</w:t>
        </w:r>
        <w:r>
          <w:rPr>
            <w:i/>
          </w:rPr>
          <w:t>O</w:t>
        </w:r>
        <w:r w:rsidRPr="006C09E2">
          <w:rPr>
            <w:i/>
          </w:rPr>
          <w:t>ffsetCONNECTEDOption1-2</w:t>
        </w:r>
        <w:r w:rsidRPr="006C09E2">
          <w:t xml:space="preserve">, </w:t>
        </w:r>
        <w:r>
          <w:t>with respect to the start of the first WUS monitoring occasion from the number of WUS monitoring occasions per periodicity</w:t>
        </w:r>
        <w:r w:rsidRPr="006C09E2">
          <w:t xml:space="preserve">. </w:t>
        </w:r>
      </w:ins>
    </w:p>
    <w:p w14:paraId="2A3854FB" w14:textId="429B904F" w:rsidR="00E94F6A" w:rsidRPr="00F07049" w:rsidRDefault="00E94F6A" w:rsidP="00E94F6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77777777" w:rsidR="001B75DA" w:rsidRDefault="001B75DA" w:rsidP="000D441A">
      <w:pPr>
        <w:spacing w:after="0"/>
        <w:rPr>
          <w:rFonts w:ascii="Times" w:eastAsia="Batang" w:hAnsi="Times"/>
          <w:b/>
          <w:bCs/>
          <w:szCs w:val="24"/>
          <w:highlight w:val="green"/>
          <w:lang w:eastAsia="x-none"/>
        </w:rPr>
      </w:pPr>
    </w:p>
    <w:sectPr w:rsidR="001B7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 w:author="Aris Papasakellariou" w:date="2025-04-18T19:51:00Z" w:initials="AP">
    <w:p w14:paraId="7157E579" w14:textId="77777777" w:rsidR="00362A53" w:rsidRDefault="00362A53" w:rsidP="00362A53">
      <w:pPr>
        <w:pStyle w:val="CommentText"/>
      </w:pPr>
      <w:r>
        <w:rPr>
          <w:rStyle w:val="CommentReference"/>
        </w:rPr>
        <w:annotationRef/>
      </w:r>
      <w:r>
        <w:t>Unclear from the agreements what the reference point is (SFN, SSB, …)?</w:t>
      </w:r>
    </w:p>
  </w:comment>
  <w:comment w:id="67" w:author="Aris Papasakellariou" w:date="2025-04-19T18:28:00Z" w:initials="AP">
    <w:p w14:paraId="540B42F9" w14:textId="77777777" w:rsidR="00362A53" w:rsidRDefault="00362A53" w:rsidP="00362A53">
      <w:pPr>
        <w:pStyle w:val="CommentText"/>
      </w:pPr>
      <w:r>
        <w:rPr>
          <w:rStyle w:val="CommentReference"/>
        </w:rPr>
        <w:annotationRef/>
      </w:r>
      <w:r>
        <w:t>Sentence to be removed if also captured in 38.211.</w:t>
      </w:r>
    </w:p>
  </w:comment>
  <w:comment w:id="74" w:author="Aris Papasakellariou" w:date="2025-04-19T18:16:00Z" w:initials="AP">
    <w:p w14:paraId="4F153993" w14:textId="77777777" w:rsidR="00362A53" w:rsidRDefault="00362A53" w:rsidP="00362A53">
      <w:pPr>
        <w:pStyle w:val="CommentText"/>
      </w:pPr>
      <w:r>
        <w:rPr>
          <w:rStyle w:val="CommentReference"/>
        </w:rPr>
        <w:annotationRef/>
      </w:r>
      <w:r>
        <w:t>The offset among WUS receptions is FFS.</w:t>
      </w:r>
    </w:p>
  </w:comment>
  <w:comment w:id="79" w:author="Aris Papasakellariou 1" w:date="2025-04-25T14:34:00Z" w:initials="AP">
    <w:p w14:paraId="7C4EA48D" w14:textId="77777777" w:rsidR="00362A53" w:rsidRPr="00107402" w:rsidRDefault="00362A53" w:rsidP="00362A53">
      <w:pPr>
        <w:rPr>
          <w:bCs/>
          <w:highlight w:val="green"/>
          <w:lang w:eastAsia="x-none"/>
        </w:rPr>
      </w:pPr>
      <w:r>
        <w:rPr>
          <w:rStyle w:val="CommentReference"/>
        </w:rPr>
        <w:annotationRef/>
      </w:r>
      <w:r w:rsidRPr="00107402">
        <w:rPr>
          <w:bCs/>
          <w:lang w:eastAsia="x-none"/>
        </w:rPr>
        <w:t>To be updated after the case of M=4 is concluded.</w:t>
      </w:r>
    </w:p>
    <w:p w14:paraId="700BA17E" w14:textId="77777777" w:rsidR="00362A53" w:rsidRDefault="00362A53" w:rsidP="00362A53">
      <w:pPr>
        <w:rPr>
          <w:b/>
          <w:bCs/>
          <w:highlight w:val="green"/>
          <w:lang w:eastAsia="x-none"/>
        </w:rPr>
      </w:pPr>
    </w:p>
    <w:p w14:paraId="093F4AC0" w14:textId="77777777" w:rsidR="00362A53" w:rsidRPr="009008DE" w:rsidRDefault="00362A53" w:rsidP="00362A53">
      <w:pPr>
        <w:rPr>
          <w:b/>
          <w:bCs/>
          <w:lang w:eastAsia="x-none"/>
        </w:rPr>
      </w:pPr>
      <w:r w:rsidRPr="009008DE">
        <w:rPr>
          <w:b/>
          <w:bCs/>
          <w:highlight w:val="green"/>
          <w:lang w:eastAsia="x-none"/>
        </w:rPr>
        <w:t>Agreement</w:t>
      </w:r>
    </w:p>
    <w:p w14:paraId="5C23517C" w14:textId="77777777" w:rsidR="00362A53" w:rsidRPr="00066F03" w:rsidRDefault="00362A53" w:rsidP="00362A53">
      <w:pPr>
        <w:rPr>
          <w:lang w:eastAsia="x-none"/>
        </w:rPr>
      </w:pPr>
      <w:r w:rsidRPr="00066F03">
        <w:rPr>
          <w:lang w:eastAsia="x-none"/>
        </w:rPr>
        <w:t>Regarding whether to support additional sync signal to LP-SS, support the following for LP-WUS with M=1</w:t>
      </w:r>
      <w:r>
        <w:rPr>
          <w:lang w:eastAsia="x-none"/>
        </w:rPr>
        <w:t>,</w:t>
      </w:r>
      <w:r w:rsidRPr="00066F03">
        <w:rPr>
          <w:lang w:eastAsia="x-none"/>
        </w:rPr>
        <w:t xml:space="preserve"> M=2:</w:t>
      </w:r>
    </w:p>
    <w:p w14:paraId="51F9E28E" w14:textId="77777777" w:rsidR="00362A53" w:rsidRDefault="00362A53" w:rsidP="00362A53">
      <w:pPr>
        <w:numPr>
          <w:ilvl w:val="0"/>
          <w:numId w:val="29"/>
        </w:numPr>
        <w:spacing w:after="0"/>
        <w:jc w:val="both"/>
        <w:rPr>
          <w:rFonts w:eastAsia="Microsoft YaHei"/>
          <w:bCs/>
          <w:iCs/>
          <w:color w:val="000000" w:themeColor="text1"/>
          <w:lang w:eastAsia="zh-CN"/>
        </w:rPr>
      </w:pPr>
      <w:r>
        <w:rPr>
          <w:rFonts w:eastAsia="Microsoft YaHei"/>
          <w:bCs/>
          <w:iCs/>
          <w:color w:val="000000" w:themeColor="text1"/>
          <w:lang w:eastAsia="zh-CN"/>
        </w:rPr>
        <w:t>Option 1A: No additional sync signal, LP-SS periodicity =320ms</w:t>
      </w:r>
    </w:p>
    <w:p w14:paraId="7A7539A0" w14:textId="77777777" w:rsidR="00362A53" w:rsidRDefault="00362A53" w:rsidP="00362A53">
      <w:pPr>
        <w:numPr>
          <w:ilvl w:val="1"/>
          <w:numId w:val="29"/>
        </w:numPr>
        <w:spacing w:after="0"/>
        <w:ind w:left="1069"/>
        <w:jc w:val="both"/>
        <w:rPr>
          <w:rFonts w:eastAsia="Microsoft YaHei"/>
          <w:bCs/>
          <w:iCs/>
          <w:color w:val="000000" w:themeColor="text1"/>
          <w:lang w:eastAsia="zh-CN"/>
        </w:rPr>
      </w:pPr>
      <w:proofErr w:type="gramStart"/>
      <w:r>
        <w:rPr>
          <w:rFonts w:eastAsia="Microsoft YaHei"/>
          <w:bCs/>
          <w:iCs/>
          <w:color w:val="000000" w:themeColor="text1"/>
          <w:lang w:eastAsia="zh-CN"/>
        </w:rPr>
        <w:t>Additionally</w:t>
      </w:r>
      <w:proofErr w:type="gramEnd"/>
      <w:r>
        <w:rPr>
          <w:rFonts w:eastAsia="Microsoft YaHei"/>
          <w:bCs/>
          <w:iCs/>
          <w:color w:val="000000" w:themeColor="text1"/>
          <w:lang w:eastAsia="zh-CN"/>
        </w:rPr>
        <w:t xml:space="preserve"> support LP-SS periodicity of 160ms</w:t>
      </w:r>
    </w:p>
    <w:p w14:paraId="7E30995F" w14:textId="77777777" w:rsidR="00362A53" w:rsidRDefault="00362A53" w:rsidP="00362A53">
      <w:pPr>
        <w:pStyle w:val="CommentText"/>
        <w:rPr>
          <w:lang w:val="en-US"/>
        </w:rPr>
      </w:pPr>
    </w:p>
    <w:p w14:paraId="2978C13B" w14:textId="77777777" w:rsidR="00362A53" w:rsidRPr="00107402" w:rsidRDefault="00362A53" w:rsidP="00362A53">
      <w:pPr>
        <w:pStyle w:val="CommentText"/>
        <w:rPr>
          <w:lang w:val="en-US"/>
        </w:rPr>
      </w:pPr>
      <w:r>
        <w:rPr>
          <w:lang w:val="en-US"/>
        </w:rPr>
        <w:t xml:space="preserve">Can be added after the issue for M=4 is resolved. </w:t>
      </w:r>
    </w:p>
  </w:comment>
  <w:comment w:id="94" w:author="Aris Papasakellariou" w:date="2025-04-18T10:47:00Z" w:initials="AP">
    <w:p w14:paraId="6C7F1B30" w14:textId="77777777" w:rsidR="00362A53" w:rsidRPr="00690877" w:rsidRDefault="00362A53" w:rsidP="00362A53">
      <w:pPr>
        <w:spacing w:after="0"/>
        <w:rPr>
          <w:b/>
          <w:bCs/>
        </w:rPr>
      </w:pPr>
      <w:r>
        <w:rPr>
          <w:rStyle w:val="CommentReference"/>
        </w:rPr>
        <w:annotationRef/>
      </w:r>
      <w:r w:rsidRPr="00690877">
        <w:rPr>
          <w:b/>
          <w:bCs/>
          <w:highlight w:val="green"/>
        </w:rPr>
        <w:t>Agreement</w:t>
      </w:r>
    </w:p>
    <w:p w14:paraId="6342F360" w14:textId="77777777" w:rsidR="00362A53" w:rsidRPr="00690877" w:rsidRDefault="00362A53" w:rsidP="00362A53">
      <w:pPr>
        <w:pStyle w:val="ListParagraph"/>
        <w:numPr>
          <w:ilvl w:val="0"/>
          <w:numId w:val="24"/>
        </w:numPr>
        <w:spacing w:after="0" w:line="240" w:lineRule="auto"/>
        <w:ind w:left="360"/>
        <w:rPr>
          <w:rFonts w:ascii="Times New Roman" w:eastAsia="Yu Mincho" w:hAnsi="Times New Roman"/>
          <w:sz w:val="20"/>
          <w:szCs w:val="20"/>
          <w:lang w:eastAsia="ja-JP"/>
        </w:rPr>
      </w:pPr>
      <w:r w:rsidRPr="00690877">
        <w:rPr>
          <w:rFonts w:ascii="Times New Roman" w:hAnsi="Times New Roman"/>
          <w:sz w:val="20"/>
          <w:szCs w:val="20"/>
          <w:lang w:eastAsia="zh-CN"/>
        </w:rPr>
        <w:t xml:space="preserve">For the case when UE is configured with CA </w:t>
      </w:r>
      <w:r w:rsidRPr="00690877">
        <w:rPr>
          <w:rFonts w:ascii="Times New Roman" w:hAnsi="Times New Roman"/>
          <w:sz w:val="20"/>
          <w:szCs w:val="20"/>
          <w:u w:val="single"/>
          <w:lang w:eastAsia="zh-CN"/>
        </w:rPr>
        <w:t>without</w:t>
      </w:r>
      <w:r w:rsidRPr="00690877">
        <w:rPr>
          <w:rFonts w:ascii="Times New Roman" w:hAnsi="Times New Roman"/>
          <w:sz w:val="20"/>
          <w:szCs w:val="20"/>
          <w:lang w:eastAsia="zh-CN"/>
        </w:rPr>
        <w:t xml:space="preserve"> dual DRX groups in RRC CONNECTED mode,</w:t>
      </w:r>
      <w:r w:rsidRPr="00690877">
        <w:rPr>
          <w:rFonts w:ascii="Times New Roman" w:eastAsia="Yu Mincho" w:hAnsi="Times New Roman"/>
          <w:sz w:val="20"/>
          <w:szCs w:val="20"/>
          <w:lang w:eastAsia="ja-JP"/>
        </w:rPr>
        <w:t xml:space="preserve"> </w:t>
      </w:r>
      <w:r w:rsidRPr="00690877">
        <w:rPr>
          <w:rFonts w:ascii="Times New Roman" w:hAnsi="Times New Roman"/>
          <w:sz w:val="20"/>
          <w:szCs w:val="20"/>
          <w:lang w:eastAsia="zh-CN"/>
        </w:rPr>
        <w:t xml:space="preserve">LP-WUS can be configured </w:t>
      </w:r>
      <w:r w:rsidRPr="00690877">
        <w:rPr>
          <w:rFonts w:ascii="Times New Roman" w:eastAsia="Yu Mincho" w:hAnsi="Times New Roman"/>
          <w:sz w:val="20"/>
          <w:szCs w:val="20"/>
          <w:lang w:eastAsia="ja-JP"/>
        </w:rPr>
        <w:t xml:space="preserve">only </w:t>
      </w:r>
      <w:r w:rsidRPr="00690877">
        <w:rPr>
          <w:rFonts w:ascii="Times New Roman" w:hAnsi="Times New Roman"/>
          <w:sz w:val="20"/>
          <w:szCs w:val="20"/>
          <w:lang w:eastAsia="zh-CN"/>
        </w:rPr>
        <w:t xml:space="preserve">on </w:t>
      </w:r>
      <w:proofErr w:type="spellStart"/>
      <w:r w:rsidRPr="00690877">
        <w:rPr>
          <w:rFonts w:ascii="Times New Roman" w:eastAsia="Yu Mincho" w:hAnsi="Times New Roman"/>
          <w:sz w:val="20"/>
          <w:szCs w:val="20"/>
          <w:lang w:eastAsia="ja-JP"/>
        </w:rPr>
        <w:t>PC</w:t>
      </w:r>
      <w:r w:rsidRPr="00690877">
        <w:rPr>
          <w:rFonts w:ascii="Times New Roman" w:hAnsi="Times New Roman"/>
          <w:sz w:val="20"/>
          <w:szCs w:val="20"/>
          <w:lang w:eastAsia="zh-CN"/>
        </w:rPr>
        <w:t>ell</w:t>
      </w:r>
      <w:proofErr w:type="spellEnd"/>
    </w:p>
    <w:p w14:paraId="1A7F9C4B" w14:textId="77777777" w:rsidR="00362A53" w:rsidRPr="002812C9" w:rsidRDefault="00362A53" w:rsidP="00362A53">
      <w:pPr>
        <w:pStyle w:val="ListParagraph"/>
        <w:numPr>
          <w:ilvl w:val="0"/>
          <w:numId w:val="24"/>
        </w:numPr>
        <w:spacing w:after="0" w:line="240" w:lineRule="auto"/>
        <w:ind w:left="360"/>
        <w:jc w:val="both"/>
        <w:rPr>
          <w:rFonts w:ascii="Times New Roman" w:hAnsi="Times New Roman"/>
          <w:b/>
          <w:bCs/>
          <w:sz w:val="20"/>
          <w:szCs w:val="20"/>
          <w:lang w:eastAsia="zh-CN"/>
        </w:rPr>
      </w:pPr>
      <w:r w:rsidRPr="00690877">
        <w:rPr>
          <w:rFonts w:ascii="Times New Roman" w:hAnsi="Times New Roman"/>
          <w:sz w:val="20"/>
          <w:szCs w:val="20"/>
          <w:lang w:eastAsia="zh-CN"/>
        </w:rPr>
        <w:t xml:space="preserve">For the case when UE is configured with NR-DC with CA </w:t>
      </w:r>
      <w:r w:rsidRPr="00690877">
        <w:rPr>
          <w:rFonts w:ascii="Times New Roman" w:hAnsi="Times New Roman"/>
          <w:sz w:val="20"/>
          <w:szCs w:val="20"/>
          <w:u w:val="single"/>
          <w:lang w:eastAsia="zh-CN"/>
        </w:rPr>
        <w:t>without</w:t>
      </w:r>
      <w:r w:rsidRPr="00690877">
        <w:rPr>
          <w:rFonts w:ascii="Times New Roman" w:hAnsi="Times New Roman"/>
          <w:sz w:val="20"/>
          <w:szCs w:val="20"/>
          <w:lang w:eastAsia="zh-CN"/>
        </w:rPr>
        <w:t xml:space="preserve"> dual DRX groups or without CA in RRC CONNECTED mode, </w:t>
      </w:r>
      <w:r w:rsidRPr="00690877">
        <w:rPr>
          <w:rFonts w:ascii="Times New Roman" w:hAnsi="Times New Roman"/>
          <w:sz w:val="20"/>
          <w:szCs w:val="20"/>
        </w:rPr>
        <w:t xml:space="preserve">LP-WUS can be configured only on </w:t>
      </w:r>
      <w:proofErr w:type="spellStart"/>
      <w:r w:rsidRPr="00690877">
        <w:rPr>
          <w:rFonts w:ascii="Times New Roman" w:hAnsi="Times New Roman"/>
          <w:sz w:val="20"/>
          <w:szCs w:val="20"/>
        </w:rPr>
        <w:t>PCell</w:t>
      </w:r>
      <w:proofErr w:type="spellEnd"/>
      <w:r w:rsidRPr="00690877">
        <w:rPr>
          <w:rFonts w:ascii="Times New Roman" w:hAnsi="Times New Roman"/>
          <w:sz w:val="20"/>
          <w:szCs w:val="20"/>
        </w:rPr>
        <w:t>/</w:t>
      </w:r>
      <w:proofErr w:type="spellStart"/>
      <w:r w:rsidRPr="00690877">
        <w:rPr>
          <w:rFonts w:ascii="Times New Roman" w:hAnsi="Times New Roman"/>
          <w:sz w:val="20"/>
          <w:szCs w:val="20"/>
        </w:rPr>
        <w:t>PSCell</w:t>
      </w:r>
      <w:proofErr w:type="spellEnd"/>
      <w:r w:rsidRPr="00690877">
        <w:rPr>
          <w:rFonts w:ascii="Times New Roman" w:hAnsi="Times New Roman"/>
          <w:sz w:val="20"/>
          <w:szCs w:val="20"/>
        </w:rPr>
        <w:t xml:space="preserve"> per cell-group</w:t>
      </w:r>
    </w:p>
  </w:comment>
  <w:comment w:id="99" w:author="Aris Papasakellariou" w:date="2025-04-18T10:55:00Z" w:initials="AP">
    <w:p w14:paraId="2C9BAABC" w14:textId="77777777" w:rsidR="00362A53" w:rsidRDefault="00362A53" w:rsidP="00362A53">
      <w:pPr>
        <w:pStyle w:val="CommentText"/>
      </w:pPr>
      <w:r>
        <w:rPr>
          <w:rStyle w:val="CommentReference"/>
        </w:rPr>
        <w:annotationRef/>
      </w:r>
      <w:r>
        <w:t>Other parameters have “LP”. As “LP” is vague, it is dropped for now in 38.213 pending alignment.</w:t>
      </w:r>
    </w:p>
  </w:comment>
  <w:comment w:id="110" w:author="Aris Papasakellariou" w:date="2025-04-03T18:29:00Z" w:initials="AP">
    <w:p w14:paraId="6AF1BEB1" w14:textId="77777777" w:rsidR="00362A53" w:rsidRDefault="00362A53" w:rsidP="00362A53">
      <w:pPr>
        <w:pStyle w:val="CommentText"/>
      </w:pPr>
      <w:r>
        <w:rPr>
          <w:rStyle w:val="CommentReference"/>
        </w:rPr>
        <w:annotationRef/>
      </w:r>
      <w:r>
        <w:t>The following is assumed to be in 38.321</w:t>
      </w:r>
    </w:p>
    <w:p w14:paraId="572D88AE" w14:textId="77777777" w:rsidR="00362A53" w:rsidRPr="00502F46" w:rsidRDefault="00362A53" w:rsidP="00362A53">
      <w:pPr>
        <w:spacing w:after="0"/>
        <w:rPr>
          <w:b/>
          <w:bCs/>
          <w:lang w:eastAsia="ko-KR" w:bidi="ar"/>
        </w:rPr>
      </w:pPr>
      <w:r w:rsidRPr="00502F46">
        <w:rPr>
          <w:b/>
          <w:bCs/>
          <w:highlight w:val="green"/>
          <w:lang w:eastAsia="ko-KR" w:bidi="ar"/>
        </w:rPr>
        <w:t>Agreement</w:t>
      </w:r>
    </w:p>
    <w:p w14:paraId="08E16922" w14:textId="77777777" w:rsidR="00362A53" w:rsidRPr="008A75A8" w:rsidRDefault="00362A53" w:rsidP="00362A53">
      <w:pPr>
        <w:spacing w:after="0"/>
        <w:jc w:val="both"/>
      </w:pPr>
      <w:r w:rsidRPr="008A75A8">
        <w:rPr>
          <w:lang w:val="en-US"/>
        </w:rPr>
        <w:t>…</w:t>
      </w:r>
    </w:p>
    <w:p w14:paraId="4A8B02BC" w14:textId="77777777" w:rsidR="00362A53" w:rsidRPr="008A75A8" w:rsidRDefault="00362A53" w:rsidP="00362A53">
      <w:pPr>
        <w:pStyle w:val="ListParagraph"/>
        <w:spacing w:after="0" w:line="240" w:lineRule="auto"/>
        <w:ind w:left="0"/>
        <w:contextualSpacing w:val="0"/>
        <w:jc w:val="both"/>
        <w:rPr>
          <w:highlight w:val="yellow"/>
        </w:rPr>
      </w:pPr>
      <w:r w:rsidRPr="008A75A8">
        <w:rPr>
          <w:rFonts w:ascii="Times New Roman" w:hAnsi="Times New Roman"/>
          <w:sz w:val="20"/>
          <w:szCs w:val="20"/>
        </w:rPr>
        <w:t xml:space="preserve">UE PDCCH monitoring is not triggered by legacy C-DRX cycle and </w:t>
      </w:r>
      <w:proofErr w:type="spellStart"/>
      <w:r w:rsidRPr="008A75A8">
        <w:rPr>
          <w:rFonts w:ascii="Times New Roman" w:hAnsi="Times New Roman"/>
          <w:sz w:val="20"/>
          <w:szCs w:val="20"/>
        </w:rPr>
        <w:t>drx-onDurationTimer</w:t>
      </w:r>
      <w:proofErr w:type="spellEnd"/>
      <w:r w:rsidRPr="008A75A8">
        <w:rPr>
          <w:rFonts w:ascii="Times New Roman" w:hAnsi="Times New Roman"/>
          <w:sz w:val="20"/>
          <w:szCs w:val="20"/>
        </w:rPr>
        <w:t xml:space="preserve"> when monitoring LP-WUS</w:t>
      </w:r>
    </w:p>
  </w:comment>
  <w:comment w:id="114" w:author="Aris Papasakellariou" w:date="2025-04-21T16:44:00Z" w:initials="AP">
    <w:p w14:paraId="51F4C7C7" w14:textId="77777777" w:rsidR="00362A53" w:rsidRDefault="00362A53" w:rsidP="00362A53">
      <w:pPr>
        <w:pStyle w:val="CommentText"/>
      </w:pPr>
      <w:r>
        <w:rPr>
          <w:rStyle w:val="CommentReference"/>
        </w:rPr>
        <w:annotationRef/>
      </w:r>
      <w:r>
        <w:t>That “option 1-1” and “option 1-2” are not simultaneously configured is expected to be captured in 38.331. It is a NW, not a UE, issue – the UE behaviour is undefined if that happens.</w:t>
      </w:r>
    </w:p>
    <w:p w14:paraId="36A10332" w14:textId="77777777" w:rsidR="00362A53" w:rsidRDefault="00362A53" w:rsidP="00362A53">
      <w:pPr>
        <w:pStyle w:val="CommentText"/>
      </w:pPr>
    </w:p>
    <w:p w14:paraId="5A047033" w14:textId="77777777" w:rsidR="00362A53" w:rsidRDefault="00362A53" w:rsidP="00362A53">
      <w:pPr>
        <w:pStyle w:val="CommentText"/>
      </w:pPr>
      <w:r>
        <w:t xml:space="preserve">Also, the condition that </w:t>
      </w:r>
      <w:r>
        <w:rPr>
          <w:i/>
        </w:rPr>
        <w:t>t</w:t>
      </w:r>
      <w:r w:rsidRPr="006C09E2">
        <w:rPr>
          <w:i/>
        </w:rPr>
        <w:t>ime</w:t>
      </w:r>
      <w:r>
        <w:rPr>
          <w:i/>
        </w:rPr>
        <w:t>O</w:t>
      </w:r>
      <w:r w:rsidRPr="006C09E2">
        <w:rPr>
          <w:i/>
        </w:rPr>
        <w:t>ffsetCONNECTEDOption1-2</w:t>
      </w:r>
      <w:r w:rsidRPr="006C09E2">
        <w:t xml:space="preserve">, </w:t>
      </w:r>
      <w:r>
        <w:t>needs to provide a value larger than the minimum time gap indicated by the UE capability is for 38.331 (if it needs to be captured).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57E579" w15:done="0"/>
  <w15:commentEx w15:paraId="540B42F9" w15:done="0"/>
  <w15:commentEx w15:paraId="4F153993" w15:done="0"/>
  <w15:commentEx w15:paraId="2978C13B" w15:done="0"/>
  <w15:commentEx w15:paraId="1A7F9C4B" w15:done="0"/>
  <w15:commentEx w15:paraId="2C9BAABC" w15:done="0"/>
  <w15:commentEx w15:paraId="4A8B02BC" w15:done="0"/>
  <w15:commentEx w15:paraId="5A0470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57E579" w16cid:durableId="2BAD2BAC"/>
  <w16cid:commentId w16cid:paraId="540B42F9" w16cid:durableId="2BAE69DE"/>
  <w16cid:commentId w16cid:paraId="4F153993" w16cid:durableId="2BAE66ED"/>
  <w16cid:commentId w16cid:paraId="2978C13B" w16cid:durableId="2BB61BE3"/>
  <w16cid:commentId w16cid:paraId="1A7F9C4B" w16cid:durableId="2BACAC52"/>
  <w16cid:commentId w16cid:paraId="2C9BAABC" w16cid:durableId="2BACAE11"/>
  <w16cid:commentId w16cid:paraId="4A8B02BC" w16cid:durableId="2BACB469"/>
  <w16cid:commentId w16cid:paraId="5A047033" w16cid:durableId="2BB0F4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3DC5F" w14:textId="77777777" w:rsidR="00533C8F" w:rsidRDefault="00533C8F">
      <w:r>
        <w:separator/>
      </w:r>
    </w:p>
  </w:endnote>
  <w:endnote w:type="continuationSeparator" w:id="0">
    <w:p w14:paraId="1FE1063E" w14:textId="77777777" w:rsidR="00533C8F" w:rsidRDefault="00533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A3DA0" w14:textId="77777777" w:rsidR="00533C8F" w:rsidRDefault="00533C8F">
      <w:r>
        <w:separator/>
      </w:r>
    </w:p>
  </w:footnote>
  <w:footnote w:type="continuationSeparator" w:id="0">
    <w:p w14:paraId="3BCDA7ED" w14:textId="77777777" w:rsidR="00533C8F" w:rsidRDefault="00533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74E5" w:rsidRDefault="002E74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74E5" w:rsidRDefault="002E74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74E5" w:rsidRDefault="002E74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74E5" w:rsidRDefault="002E7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9"/>
  </w:num>
  <w:num w:numId="3">
    <w:abstractNumId w:val="20"/>
  </w:num>
  <w:num w:numId="4">
    <w:abstractNumId w:val="17"/>
  </w:num>
  <w:num w:numId="5">
    <w:abstractNumId w:val="3"/>
  </w:num>
  <w:num w:numId="6">
    <w:abstractNumId w:val="27"/>
  </w:num>
  <w:num w:numId="7">
    <w:abstractNumId w:val="14"/>
  </w:num>
  <w:num w:numId="8">
    <w:abstractNumId w:val="24"/>
  </w:num>
  <w:num w:numId="9">
    <w:abstractNumId w:val="18"/>
  </w:num>
  <w:num w:numId="10">
    <w:abstractNumId w:val="6"/>
  </w:num>
  <w:num w:numId="11">
    <w:abstractNumId w:val="1"/>
  </w:num>
  <w:num w:numId="12">
    <w:abstractNumId w:val="2"/>
  </w:num>
  <w:num w:numId="13">
    <w:abstractNumId w:val="26"/>
  </w:num>
  <w:num w:numId="14">
    <w:abstractNumId w:val="0"/>
  </w:num>
  <w:num w:numId="15">
    <w:abstractNumId w:val="22"/>
  </w:num>
  <w:num w:numId="16">
    <w:abstractNumId w:val="23"/>
  </w:num>
  <w:num w:numId="17">
    <w:abstractNumId w:val="28"/>
  </w:num>
  <w:num w:numId="18">
    <w:abstractNumId w:val="9"/>
  </w:num>
  <w:num w:numId="19">
    <w:abstractNumId w:val="16"/>
  </w:num>
  <w:num w:numId="20">
    <w:abstractNumId w:val="12"/>
  </w:num>
  <w:num w:numId="21">
    <w:abstractNumId w:val="10"/>
  </w:num>
  <w:num w:numId="22">
    <w:abstractNumId w:val="5"/>
  </w:num>
  <w:num w:numId="23">
    <w:abstractNumId w:val="15"/>
  </w:num>
  <w:num w:numId="24">
    <w:abstractNumId w:val="7"/>
  </w:num>
  <w:num w:numId="25">
    <w:abstractNumId w:val="13"/>
  </w:num>
  <w:num w:numId="26">
    <w:abstractNumId w:val="21"/>
  </w:num>
  <w:num w:numId="27">
    <w:abstractNumId w:val="8"/>
  </w:num>
  <w:num w:numId="28">
    <w:abstractNumId w:val="11"/>
  </w:num>
  <w:num w:numId="29">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3209"/>
    <w:rsid w:val="00014094"/>
    <w:rsid w:val="00014AF3"/>
    <w:rsid w:val="00016BD8"/>
    <w:rsid w:val="00020359"/>
    <w:rsid w:val="00021BD5"/>
    <w:rsid w:val="00021E21"/>
    <w:rsid w:val="000224F3"/>
    <w:rsid w:val="00022E4A"/>
    <w:rsid w:val="00023C8A"/>
    <w:rsid w:val="00023CE6"/>
    <w:rsid w:val="0002425D"/>
    <w:rsid w:val="00024FFC"/>
    <w:rsid w:val="0002503B"/>
    <w:rsid w:val="0002613F"/>
    <w:rsid w:val="000273D7"/>
    <w:rsid w:val="00031DCC"/>
    <w:rsid w:val="0003233C"/>
    <w:rsid w:val="00033337"/>
    <w:rsid w:val="00033CE7"/>
    <w:rsid w:val="00035F32"/>
    <w:rsid w:val="0003707A"/>
    <w:rsid w:val="0003751B"/>
    <w:rsid w:val="00040ACA"/>
    <w:rsid w:val="000426A4"/>
    <w:rsid w:val="00044918"/>
    <w:rsid w:val="000465E0"/>
    <w:rsid w:val="000502EA"/>
    <w:rsid w:val="000525A5"/>
    <w:rsid w:val="00053C40"/>
    <w:rsid w:val="00054A4B"/>
    <w:rsid w:val="00054C39"/>
    <w:rsid w:val="00055023"/>
    <w:rsid w:val="000557A6"/>
    <w:rsid w:val="00056FDB"/>
    <w:rsid w:val="00056FFC"/>
    <w:rsid w:val="00057653"/>
    <w:rsid w:val="00060635"/>
    <w:rsid w:val="00060F48"/>
    <w:rsid w:val="0006308C"/>
    <w:rsid w:val="000666F6"/>
    <w:rsid w:val="000678CA"/>
    <w:rsid w:val="00073081"/>
    <w:rsid w:val="00073189"/>
    <w:rsid w:val="00073249"/>
    <w:rsid w:val="00074CB5"/>
    <w:rsid w:val="00080037"/>
    <w:rsid w:val="00081A60"/>
    <w:rsid w:val="00081CBA"/>
    <w:rsid w:val="000821B5"/>
    <w:rsid w:val="0008293C"/>
    <w:rsid w:val="00083140"/>
    <w:rsid w:val="00083BEB"/>
    <w:rsid w:val="0008482B"/>
    <w:rsid w:val="00084E22"/>
    <w:rsid w:val="0008615B"/>
    <w:rsid w:val="0008650C"/>
    <w:rsid w:val="000919E2"/>
    <w:rsid w:val="0009204A"/>
    <w:rsid w:val="00093391"/>
    <w:rsid w:val="000954BB"/>
    <w:rsid w:val="000968C1"/>
    <w:rsid w:val="0009787E"/>
    <w:rsid w:val="00097D33"/>
    <w:rsid w:val="000A3033"/>
    <w:rsid w:val="000A3BBB"/>
    <w:rsid w:val="000A41AF"/>
    <w:rsid w:val="000A4D23"/>
    <w:rsid w:val="000A520B"/>
    <w:rsid w:val="000A6394"/>
    <w:rsid w:val="000A7E57"/>
    <w:rsid w:val="000B0981"/>
    <w:rsid w:val="000B126F"/>
    <w:rsid w:val="000B1515"/>
    <w:rsid w:val="000B1D69"/>
    <w:rsid w:val="000B2B11"/>
    <w:rsid w:val="000B485A"/>
    <w:rsid w:val="000B58E8"/>
    <w:rsid w:val="000B5E5B"/>
    <w:rsid w:val="000B7FED"/>
    <w:rsid w:val="000C038A"/>
    <w:rsid w:val="000C0461"/>
    <w:rsid w:val="000C0AA4"/>
    <w:rsid w:val="000C1BF1"/>
    <w:rsid w:val="000C2D53"/>
    <w:rsid w:val="000C3E7F"/>
    <w:rsid w:val="000C4ABD"/>
    <w:rsid w:val="000C5F29"/>
    <w:rsid w:val="000C64B6"/>
    <w:rsid w:val="000C6598"/>
    <w:rsid w:val="000D3420"/>
    <w:rsid w:val="000D441A"/>
    <w:rsid w:val="000D44B3"/>
    <w:rsid w:val="000D58D7"/>
    <w:rsid w:val="000D75B7"/>
    <w:rsid w:val="000E0B86"/>
    <w:rsid w:val="000E3B3C"/>
    <w:rsid w:val="000E5277"/>
    <w:rsid w:val="000E6607"/>
    <w:rsid w:val="000E7FFC"/>
    <w:rsid w:val="000F37B5"/>
    <w:rsid w:val="000F49A2"/>
    <w:rsid w:val="000F6032"/>
    <w:rsid w:val="000F660C"/>
    <w:rsid w:val="000F79C4"/>
    <w:rsid w:val="00100D71"/>
    <w:rsid w:val="00101022"/>
    <w:rsid w:val="001026EA"/>
    <w:rsid w:val="00103E32"/>
    <w:rsid w:val="001046D4"/>
    <w:rsid w:val="0010487F"/>
    <w:rsid w:val="00104AF6"/>
    <w:rsid w:val="0010597B"/>
    <w:rsid w:val="00107079"/>
    <w:rsid w:val="00107270"/>
    <w:rsid w:val="00107402"/>
    <w:rsid w:val="00110383"/>
    <w:rsid w:val="00111737"/>
    <w:rsid w:val="00115191"/>
    <w:rsid w:val="00116736"/>
    <w:rsid w:val="00116C75"/>
    <w:rsid w:val="00117A45"/>
    <w:rsid w:val="00120B8A"/>
    <w:rsid w:val="00121BD7"/>
    <w:rsid w:val="0012212A"/>
    <w:rsid w:val="00123BED"/>
    <w:rsid w:val="001240E1"/>
    <w:rsid w:val="00124AA5"/>
    <w:rsid w:val="00125DAA"/>
    <w:rsid w:val="001260EA"/>
    <w:rsid w:val="00126A92"/>
    <w:rsid w:val="00126CAE"/>
    <w:rsid w:val="001270D1"/>
    <w:rsid w:val="00131EB2"/>
    <w:rsid w:val="00132D65"/>
    <w:rsid w:val="0013415A"/>
    <w:rsid w:val="001356A9"/>
    <w:rsid w:val="001364E8"/>
    <w:rsid w:val="001401EE"/>
    <w:rsid w:val="00142121"/>
    <w:rsid w:val="001435FC"/>
    <w:rsid w:val="00143E59"/>
    <w:rsid w:val="00144491"/>
    <w:rsid w:val="001446F4"/>
    <w:rsid w:val="001447B6"/>
    <w:rsid w:val="00144E88"/>
    <w:rsid w:val="00145D43"/>
    <w:rsid w:val="00146F98"/>
    <w:rsid w:val="00147D4D"/>
    <w:rsid w:val="00151D96"/>
    <w:rsid w:val="001520FD"/>
    <w:rsid w:val="001523A3"/>
    <w:rsid w:val="00152B26"/>
    <w:rsid w:val="00154C99"/>
    <w:rsid w:val="00155C1D"/>
    <w:rsid w:val="00155CF1"/>
    <w:rsid w:val="00156D98"/>
    <w:rsid w:val="001574A9"/>
    <w:rsid w:val="001613B9"/>
    <w:rsid w:val="0016643D"/>
    <w:rsid w:val="00166890"/>
    <w:rsid w:val="0017001A"/>
    <w:rsid w:val="001703AF"/>
    <w:rsid w:val="00170927"/>
    <w:rsid w:val="001715A7"/>
    <w:rsid w:val="0017164A"/>
    <w:rsid w:val="00172735"/>
    <w:rsid w:val="00172BCC"/>
    <w:rsid w:val="00172F89"/>
    <w:rsid w:val="00174A67"/>
    <w:rsid w:val="00181108"/>
    <w:rsid w:val="00184EA8"/>
    <w:rsid w:val="00186C0E"/>
    <w:rsid w:val="00187F83"/>
    <w:rsid w:val="0019017D"/>
    <w:rsid w:val="001902E6"/>
    <w:rsid w:val="00191EDF"/>
    <w:rsid w:val="00191F76"/>
    <w:rsid w:val="00192356"/>
    <w:rsid w:val="00192C46"/>
    <w:rsid w:val="001934D4"/>
    <w:rsid w:val="001937CC"/>
    <w:rsid w:val="00197896"/>
    <w:rsid w:val="001A001A"/>
    <w:rsid w:val="001A08B3"/>
    <w:rsid w:val="001A24AD"/>
    <w:rsid w:val="001A2987"/>
    <w:rsid w:val="001A378E"/>
    <w:rsid w:val="001A39C0"/>
    <w:rsid w:val="001A425A"/>
    <w:rsid w:val="001A4B30"/>
    <w:rsid w:val="001A6889"/>
    <w:rsid w:val="001A6DDC"/>
    <w:rsid w:val="001A7B60"/>
    <w:rsid w:val="001B0004"/>
    <w:rsid w:val="001B26AC"/>
    <w:rsid w:val="001B4089"/>
    <w:rsid w:val="001B52F0"/>
    <w:rsid w:val="001B6B6E"/>
    <w:rsid w:val="001B74EC"/>
    <w:rsid w:val="001B75DA"/>
    <w:rsid w:val="001B7A65"/>
    <w:rsid w:val="001C207A"/>
    <w:rsid w:val="001C49F4"/>
    <w:rsid w:val="001C533C"/>
    <w:rsid w:val="001C5AC5"/>
    <w:rsid w:val="001C6FBB"/>
    <w:rsid w:val="001C7366"/>
    <w:rsid w:val="001C76E6"/>
    <w:rsid w:val="001C7AB8"/>
    <w:rsid w:val="001D00A5"/>
    <w:rsid w:val="001D556D"/>
    <w:rsid w:val="001D55F2"/>
    <w:rsid w:val="001D617C"/>
    <w:rsid w:val="001D7C25"/>
    <w:rsid w:val="001D7EDE"/>
    <w:rsid w:val="001E1975"/>
    <w:rsid w:val="001E1B88"/>
    <w:rsid w:val="001E3A96"/>
    <w:rsid w:val="001E3CAD"/>
    <w:rsid w:val="001E41F3"/>
    <w:rsid w:val="001E420F"/>
    <w:rsid w:val="001E5062"/>
    <w:rsid w:val="001E69FE"/>
    <w:rsid w:val="001E76C4"/>
    <w:rsid w:val="001E784E"/>
    <w:rsid w:val="001E7BB5"/>
    <w:rsid w:val="001F0850"/>
    <w:rsid w:val="001F0D14"/>
    <w:rsid w:val="001F13BE"/>
    <w:rsid w:val="001F23DE"/>
    <w:rsid w:val="001F38A8"/>
    <w:rsid w:val="001F4396"/>
    <w:rsid w:val="001F5609"/>
    <w:rsid w:val="00202877"/>
    <w:rsid w:val="002034AF"/>
    <w:rsid w:val="00204DBD"/>
    <w:rsid w:val="00204E8B"/>
    <w:rsid w:val="002058CF"/>
    <w:rsid w:val="002062DC"/>
    <w:rsid w:val="00206472"/>
    <w:rsid w:val="002066B1"/>
    <w:rsid w:val="00206784"/>
    <w:rsid w:val="002105CA"/>
    <w:rsid w:val="00210D6F"/>
    <w:rsid w:val="0021223D"/>
    <w:rsid w:val="00212A32"/>
    <w:rsid w:val="00221AA3"/>
    <w:rsid w:val="002222FD"/>
    <w:rsid w:val="00222455"/>
    <w:rsid w:val="002229E1"/>
    <w:rsid w:val="0022374C"/>
    <w:rsid w:val="00224BBA"/>
    <w:rsid w:val="0022545E"/>
    <w:rsid w:val="002259C4"/>
    <w:rsid w:val="002264C9"/>
    <w:rsid w:val="0022674E"/>
    <w:rsid w:val="0022736B"/>
    <w:rsid w:val="00227FE8"/>
    <w:rsid w:val="00232F99"/>
    <w:rsid w:val="00233172"/>
    <w:rsid w:val="002339D9"/>
    <w:rsid w:val="00233F4F"/>
    <w:rsid w:val="002410DC"/>
    <w:rsid w:val="00242897"/>
    <w:rsid w:val="00245BFD"/>
    <w:rsid w:val="00246961"/>
    <w:rsid w:val="00247905"/>
    <w:rsid w:val="0025039B"/>
    <w:rsid w:val="002507ED"/>
    <w:rsid w:val="002511E9"/>
    <w:rsid w:val="00251B85"/>
    <w:rsid w:val="0025291C"/>
    <w:rsid w:val="0025349A"/>
    <w:rsid w:val="00253CFE"/>
    <w:rsid w:val="00254526"/>
    <w:rsid w:val="00254980"/>
    <w:rsid w:val="0026004D"/>
    <w:rsid w:val="00260AB0"/>
    <w:rsid w:val="00262557"/>
    <w:rsid w:val="00262B9D"/>
    <w:rsid w:val="002640DD"/>
    <w:rsid w:val="00265DAE"/>
    <w:rsid w:val="002664DD"/>
    <w:rsid w:val="00267304"/>
    <w:rsid w:val="002706BC"/>
    <w:rsid w:val="0027272D"/>
    <w:rsid w:val="00273A15"/>
    <w:rsid w:val="00273B3F"/>
    <w:rsid w:val="00273DE3"/>
    <w:rsid w:val="0027459B"/>
    <w:rsid w:val="00274DE0"/>
    <w:rsid w:val="002755A0"/>
    <w:rsid w:val="00275D12"/>
    <w:rsid w:val="002766EF"/>
    <w:rsid w:val="00276E1F"/>
    <w:rsid w:val="00276ECB"/>
    <w:rsid w:val="00280D65"/>
    <w:rsid w:val="002812C9"/>
    <w:rsid w:val="002819E5"/>
    <w:rsid w:val="002838AC"/>
    <w:rsid w:val="00283D89"/>
    <w:rsid w:val="00284FEB"/>
    <w:rsid w:val="002860C4"/>
    <w:rsid w:val="00287B2D"/>
    <w:rsid w:val="00287FA2"/>
    <w:rsid w:val="00290925"/>
    <w:rsid w:val="00292804"/>
    <w:rsid w:val="00293B67"/>
    <w:rsid w:val="00295B28"/>
    <w:rsid w:val="00297D91"/>
    <w:rsid w:val="002A010A"/>
    <w:rsid w:val="002A2707"/>
    <w:rsid w:val="002A6210"/>
    <w:rsid w:val="002B168B"/>
    <w:rsid w:val="002B2092"/>
    <w:rsid w:val="002B2666"/>
    <w:rsid w:val="002B5741"/>
    <w:rsid w:val="002B659A"/>
    <w:rsid w:val="002B7B5E"/>
    <w:rsid w:val="002B7C8D"/>
    <w:rsid w:val="002C0D2A"/>
    <w:rsid w:val="002C235E"/>
    <w:rsid w:val="002C2569"/>
    <w:rsid w:val="002C27C0"/>
    <w:rsid w:val="002D171D"/>
    <w:rsid w:val="002D232B"/>
    <w:rsid w:val="002D312F"/>
    <w:rsid w:val="002D3143"/>
    <w:rsid w:val="002D3431"/>
    <w:rsid w:val="002D59C9"/>
    <w:rsid w:val="002D5BD4"/>
    <w:rsid w:val="002D6F82"/>
    <w:rsid w:val="002D76B6"/>
    <w:rsid w:val="002D7CB4"/>
    <w:rsid w:val="002E0795"/>
    <w:rsid w:val="002E106E"/>
    <w:rsid w:val="002E246E"/>
    <w:rsid w:val="002E2AD0"/>
    <w:rsid w:val="002E2C3F"/>
    <w:rsid w:val="002E2CDE"/>
    <w:rsid w:val="002E3806"/>
    <w:rsid w:val="002E404A"/>
    <w:rsid w:val="002E430E"/>
    <w:rsid w:val="002E472E"/>
    <w:rsid w:val="002E5094"/>
    <w:rsid w:val="002E52ED"/>
    <w:rsid w:val="002E5389"/>
    <w:rsid w:val="002E5E13"/>
    <w:rsid w:val="002E61BA"/>
    <w:rsid w:val="002E62A7"/>
    <w:rsid w:val="002E74E5"/>
    <w:rsid w:val="002F5B1C"/>
    <w:rsid w:val="002F78D0"/>
    <w:rsid w:val="002F7BBF"/>
    <w:rsid w:val="002F7DAA"/>
    <w:rsid w:val="00300AD5"/>
    <w:rsid w:val="00301CEE"/>
    <w:rsid w:val="00303CEB"/>
    <w:rsid w:val="00304470"/>
    <w:rsid w:val="0030495E"/>
    <w:rsid w:val="00305409"/>
    <w:rsid w:val="00310DD3"/>
    <w:rsid w:val="00312C3E"/>
    <w:rsid w:val="00312F28"/>
    <w:rsid w:val="0031389C"/>
    <w:rsid w:val="003232B5"/>
    <w:rsid w:val="003238B4"/>
    <w:rsid w:val="00325CC0"/>
    <w:rsid w:val="00326357"/>
    <w:rsid w:val="00327ED4"/>
    <w:rsid w:val="00330CD7"/>
    <w:rsid w:val="003311BE"/>
    <w:rsid w:val="00333078"/>
    <w:rsid w:val="00333A12"/>
    <w:rsid w:val="00335330"/>
    <w:rsid w:val="0033579F"/>
    <w:rsid w:val="00336817"/>
    <w:rsid w:val="00336ED4"/>
    <w:rsid w:val="0034038B"/>
    <w:rsid w:val="00341037"/>
    <w:rsid w:val="0034117E"/>
    <w:rsid w:val="003417EA"/>
    <w:rsid w:val="00342D33"/>
    <w:rsid w:val="0034385B"/>
    <w:rsid w:val="00343C61"/>
    <w:rsid w:val="00344566"/>
    <w:rsid w:val="00347173"/>
    <w:rsid w:val="003477FD"/>
    <w:rsid w:val="00352768"/>
    <w:rsid w:val="00355D1F"/>
    <w:rsid w:val="0035736D"/>
    <w:rsid w:val="003577A0"/>
    <w:rsid w:val="003579BC"/>
    <w:rsid w:val="003609EF"/>
    <w:rsid w:val="00361556"/>
    <w:rsid w:val="0036231A"/>
    <w:rsid w:val="00362A53"/>
    <w:rsid w:val="003658E3"/>
    <w:rsid w:val="003673AD"/>
    <w:rsid w:val="0037110A"/>
    <w:rsid w:val="00372EF3"/>
    <w:rsid w:val="00374DD4"/>
    <w:rsid w:val="00375370"/>
    <w:rsid w:val="00375741"/>
    <w:rsid w:val="00376508"/>
    <w:rsid w:val="00376C6A"/>
    <w:rsid w:val="00380953"/>
    <w:rsid w:val="003810E5"/>
    <w:rsid w:val="003816C2"/>
    <w:rsid w:val="00382BE4"/>
    <w:rsid w:val="003832AE"/>
    <w:rsid w:val="00384270"/>
    <w:rsid w:val="00384788"/>
    <w:rsid w:val="00385DD3"/>
    <w:rsid w:val="0039061C"/>
    <w:rsid w:val="003917D0"/>
    <w:rsid w:val="0039281F"/>
    <w:rsid w:val="00393B58"/>
    <w:rsid w:val="00396E92"/>
    <w:rsid w:val="003A0517"/>
    <w:rsid w:val="003A112B"/>
    <w:rsid w:val="003A37AF"/>
    <w:rsid w:val="003A3D08"/>
    <w:rsid w:val="003B033A"/>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57E5"/>
    <w:rsid w:val="003C64E9"/>
    <w:rsid w:val="003C6C1B"/>
    <w:rsid w:val="003C73AB"/>
    <w:rsid w:val="003D09F3"/>
    <w:rsid w:val="003D4394"/>
    <w:rsid w:val="003D50DD"/>
    <w:rsid w:val="003D5F9E"/>
    <w:rsid w:val="003D71E3"/>
    <w:rsid w:val="003E01AA"/>
    <w:rsid w:val="003E18B3"/>
    <w:rsid w:val="003E1A36"/>
    <w:rsid w:val="003E1A5C"/>
    <w:rsid w:val="003E1AD2"/>
    <w:rsid w:val="003E2087"/>
    <w:rsid w:val="003E27CF"/>
    <w:rsid w:val="003E355C"/>
    <w:rsid w:val="003E3FCA"/>
    <w:rsid w:val="003E5C40"/>
    <w:rsid w:val="003E5D99"/>
    <w:rsid w:val="003E668C"/>
    <w:rsid w:val="003E6915"/>
    <w:rsid w:val="003E721A"/>
    <w:rsid w:val="003F43AB"/>
    <w:rsid w:val="003F44E4"/>
    <w:rsid w:val="003F4CE6"/>
    <w:rsid w:val="003F4DE1"/>
    <w:rsid w:val="003F5FD4"/>
    <w:rsid w:val="003F62FE"/>
    <w:rsid w:val="00402E50"/>
    <w:rsid w:val="00405BD5"/>
    <w:rsid w:val="0040788D"/>
    <w:rsid w:val="00410371"/>
    <w:rsid w:val="004107BA"/>
    <w:rsid w:val="00412932"/>
    <w:rsid w:val="00415BF0"/>
    <w:rsid w:val="00416701"/>
    <w:rsid w:val="004173B3"/>
    <w:rsid w:val="0042060F"/>
    <w:rsid w:val="00421E44"/>
    <w:rsid w:val="00423800"/>
    <w:rsid w:val="004242F1"/>
    <w:rsid w:val="00424337"/>
    <w:rsid w:val="00424884"/>
    <w:rsid w:val="00427B53"/>
    <w:rsid w:val="004308D6"/>
    <w:rsid w:val="00432898"/>
    <w:rsid w:val="00432BC7"/>
    <w:rsid w:val="00433748"/>
    <w:rsid w:val="00437B47"/>
    <w:rsid w:val="00441587"/>
    <w:rsid w:val="00442004"/>
    <w:rsid w:val="0044216D"/>
    <w:rsid w:val="00445192"/>
    <w:rsid w:val="004507D3"/>
    <w:rsid w:val="00450A56"/>
    <w:rsid w:val="00450F32"/>
    <w:rsid w:val="00454D9D"/>
    <w:rsid w:val="00455E23"/>
    <w:rsid w:val="00460CC4"/>
    <w:rsid w:val="00463B10"/>
    <w:rsid w:val="00464FF8"/>
    <w:rsid w:val="004669A0"/>
    <w:rsid w:val="004670E4"/>
    <w:rsid w:val="00467EE1"/>
    <w:rsid w:val="0047222C"/>
    <w:rsid w:val="00473F4F"/>
    <w:rsid w:val="00475413"/>
    <w:rsid w:val="0047612A"/>
    <w:rsid w:val="00476BB7"/>
    <w:rsid w:val="00480251"/>
    <w:rsid w:val="00481AEF"/>
    <w:rsid w:val="004901F7"/>
    <w:rsid w:val="00490693"/>
    <w:rsid w:val="00490B0C"/>
    <w:rsid w:val="0049282A"/>
    <w:rsid w:val="004930A3"/>
    <w:rsid w:val="004959C5"/>
    <w:rsid w:val="0049622C"/>
    <w:rsid w:val="00496DB3"/>
    <w:rsid w:val="00496F98"/>
    <w:rsid w:val="00497788"/>
    <w:rsid w:val="004A1894"/>
    <w:rsid w:val="004A5152"/>
    <w:rsid w:val="004A6DB0"/>
    <w:rsid w:val="004B62A8"/>
    <w:rsid w:val="004B6DBE"/>
    <w:rsid w:val="004B75B7"/>
    <w:rsid w:val="004B75F4"/>
    <w:rsid w:val="004C29D3"/>
    <w:rsid w:val="004C32B6"/>
    <w:rsid w:val="004C3A61"/>
    <w:rsid w:val="004C3D89"/>
    <w:rsid w:val="004C5343"/>
    <w:rsid w:val="004C6C2B"/>
    <w:rsid w:val="004C766C"/>
    <w:rsid w:val="004D4942"/>
    <w:rsid w:val="004D4C94"/>
    <w:rsid w:val="004D63E8"/>
    <w:rsid w:val="004D675E"/>
    <w:rsid w:val="004E2BC1"/>
    <w:rsid w:val="004E4B91"/>
    <w:rsid w:val="004E4F13"/>
    <w:rsid w:val="004E5390"/>
    <w:rsid w:val="004E58E6"/>
    <w:rsid w:val="004E67DF"/>
    <w:rsid w:val="004E6A0C"/>
    <w:rsid w:val="004F0643"/>
    <w:rsid w:val="004F2A7C"/>
    <w:rsid w:val="004F3983"/>
    <w:rsid w:val="004F42AF"/>
    <w:rsid w:val="00502724"/>
    <w:rsid w:val="00505AAD"/>
    <w:rsid w:val="005062A1"/>
    <w:rsid w:val="00507A75"/>
    <w:rsid w:val="00510FBC"/>
    <w:rsid w:val="00512C0A"/>
    <w:rsid w:val="005131C8"/>
    <w:rsid w:val="00514C9F"/>
    <w:rsid w:val="00514D68"/>
    <w:rsid w:val="00514E59"/>
    <w:rsid w:val="00514E7E"/>
    <w:rsid w:val="0051564C"/>
    <w:rsid w:val="0051580D"/>
    <w:rsid w:val="005161E6"/>
    <w:rsid w:val="00516E43"/>
    <w:rsid w:val="00517D44"/>
    <w:rsid w:val="0052012C"/>
    <w:rsid w:val="0052082A"/>
    <w:rsid w:val="00520DF2"/>
    <w:rsid w:val="00523C1C"/>
    <w:rsid w:val="00524513"/>
    <w:rsid w:val="0052468D"/>
    <w:rsid w:val="00525453"/>
    <w:rsid w:val="00526ED9"/>
    <w:rsid w:val="005315B4"/>
    <w:rsid w:val="005328DD"/>
    <w:rsid w:val="00533256"/>
    <w:rsid w:val="0053338E"/>
    <w:rsid w:val="00533C8F"/>
    <w:rsid w:val="00534D2C"/>
    <w:rsid w:val="0053568E"/>
    <w:rsid w:val="00535A36"/>
    <w:rsid w:val="0053697B"/>
    <w:rsid w:val="0054192D"/>
    <w:rsid w:val="00542661"/>
    <w:rsid w:val="00543F48"/>
    <w:rsid w:val="00545DE9"/>
    <w:rsid w:val="00546E24"/>
    <w:rsid w:val="00547111"/>
    <w:rsid w:val="005478DB"/>
    <w:rsid w:val="00547A20"/>
    <w:rsid w:val="00550045"/>
    <w:rsid w:val="0055341E"/>
    <w:rsid w:val="005534E3"/>
    <w:rsid w:val="00554C06"/>
    <w:rsid w:val="0055786A"/>
    <w:rsid w:val="00563C2B"/>
    <w:rsid w:val="00563FE5"/>
    <w:rsid w:val="00564449"/>
    <w:rsid w:val="005647F8"/>
    <w:rsid w:val="00565256"/>
    <w:rsid w:val="00567049"/>
    <w:rsid w:val="005674B0"/>
    <w:rsid w:val="0057019E"/>
    <w:rsid w:val="0057023A"/>
    <w:rsid w:val="00570464"/>
    <w:rsid w:val="00571C1A"/>
    <w:rsid w:val="00571EB7"/>
    <w:rsid w:val="00572355"/>
    <w:rsid w:val="00572549"/>
    <w:rsid w:val="00573252"/>
    <w:rsid w:val="00575494"/>
    <w:rsid w:val="00576FC7"/>
    <w:rsid w:val="00580DDF"/>
    <w:rsid w:val="00582E07"/>
    <w:rsid w:val="0058327C"/>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58D"/>
    <w:rsid w:val="00593DC2"/>
    <w:rsid w:val="00593F6D"/>
    <w:rsid w:val="00597CB5"/>
    <w:rsid w:val="005A1107"/>
    <w:rsid w:val="005A112D"/>
    <w:rsid w:val="005A1754"/>
    <w:rsid w:val="005A2C6F"/>
    <w:rsid w:val="005A54D0"/>
    <w:rsid w:val="005B2693"/>
    <w:rsid w:val="005B425D"/>
    <w:rsid w:val="005B63D1"/>
    <w:rsid w:val="005C013B"/>
    <w:rsid w:val="005C0CAE"/>
    <w:rsid w:val="005C21AB"/>
    <w:rsid w:val="005C28B4"/>
    <w:rsid w:val="005C2BAA"/>
    <w:rsid w:val="005C3831"/>
    <w:rsid w:val="005C4FC5"/>
    <w:rsid w:val="005C5C56"/>
    <w:rsid w:val="005D1492"/>
    <w:rsid w:val="005D15D6"/>
    <w:rsid w:val="005D2205"/>
    <w:rsid w:val="005D2E7C"/>
    <w:rsid w:val="005D56CB"/>
    <w:rsid w:val="005D6BF7"/>
    <w:rsid w:val="005D7847"/>
    <w:rsid w:val="005E03B9"/>
    <w:rsid w:val="005E12E7"/>
    <w:rsid w:val="005E2511"/>
    <w:rsid w:val="005E2C44"/>
    <w:rsid w:val="005E2ECE"/>
    <w:rsid w:val="005E57A3"/>
    <w:rsid w:val="005E59CF"/>
    <w:rsid w:val="005E7146"/>
    <w:rsid w:val="005F062F"/>
    <w:rsid w:val="005F0C46"/>
    <w:rsid w:val="005F1194"/>
    <w:rsid w:val="005F3A3E"/>
    <w:rsid w:val="005F5453"/>
    <w:rsid w:val="005F571F"/>
    <w:rsid w:val="005F5A62"/>
    <w:rsid w:val="00600B0E"/>
    <w:rsid w:val="006017FC"/>
    <w:rsid w:val="00605571"/>
    <w:rsid w:val="00617F1E"/>
    <w:rsid w:val="00621188"/>
    <w:rsid w:val="006220EF"/>
    <w:rsid w:val="00622972"/>
    <w:rsid w:val="0062338C"/>
    <w:rsid w:val="006239C7"/>
    <w:rsid w:val="006257ED"/>
    <w:rsid w:val="00631920"/>
    <w:rsid w:val="00632571"/>
    <w:rsid w:val="006326CD"/>
    <w:rsid w:val="00632B65"/>
    <w:rsid w:val="00633F28"/>
    <w:rsid w:val="00635F31"/>
    <w:rsid w:val="00636939"/>
    <w:rsid w:val="006378E6"/>
    <w:rsid w:val="00641920"/>
    <w:rsid w:val="00643836"/>
    <w:rsid w:val="0064450C"/>
    <w:rsid w:val="006446C7"/>
    <w:rsid w:val="006455E8"/>
    <w:rsid w:val="00645834"/>
    <w:rsid w:val="00646056"/>
    <w:rsid w:val="00647B1B"/>
    <w:rsid w:val="00647E35"/>
    <w:rsid w:val="0065163A"/>
    <w:rsid w:val="006517D9"/>
    <w:rsid w:val="00651AAE"/>
    <w:rsid w:val="00652280"/>
    <w:rsid w:val="0065229E"/>
    <w:rsid w:val="006523FD"/>
    <w:rsid w:val="0065384B"/>
    <w:rsid w:val="00654104"/>
    <w:rsid w:val="006573E9"/>
    <w:rsid w:val="006620FE"/>
    <w:rsid w:val="00662242"/>
    <w:rsid w:val="00665C47"/>
    <w:rsid w:val="0066691B"/>
    <w:rsid w:val="006672B9"/>
    <w:rsid w:val="00667888"/>
    <w:rsid w:val="00671D27"/>
    <w:rsid w:val="00671DCB"/>
    <w:rsid w:val="00672438"/>
    <w:rsid w:val="0067326B"/>
    <w:rsid w:val="006733EE"/>
    <w:rsid w:val="006738FE"/>
    <w:rsid w:val="00673BDD"/>
    <w:rsid w:val="006740E6"/>
    <w:rsid w:val="00681053"/>
    <w:rsid w:val="00683BE0"/>
    <w:rsid w:val="00683CB2"/>
    <w:rsid w:val="00685C7B"/>
    <w:rsid w:val="0068604F"/>
    <w:rsid w:val="00686DDA"/>
    <w:rsid w:val="0068740B"/>
    <w:rsid w:val="00687CD1"/>
    <w:rsid w:val="0069023D"/>
    <w:rsid w:val="00690EFB"/>
    <w:rsid w:val="006951D0"/>
    <w:rsid w:val="00695808"/>
    <w:rsid w:val="00696111"/>
    <w:rsid w:val="006A17BC"/>
    <w:rsid w:val="006A2C19"/>
    <w:rsid w:val="006A2CD9"/>
    <w:rsid w:val="006A3224"/>
    <w:rsid w:val="006A5BA9"/>
    <w:rsid w:val="006A5FEC"/>
    <w:rsid w:val="006A6317"/>
    <w:rsid w:val="006A693B"/>
    <w:rsid w:val="006A7363"/>
    <w:rsid w:val="006A7E84"/>
    <w:rsid w:val="006B0A16"/>
    <w:rsid w:val="006B16BE"/>
    <w:rsid w:val="006B1D60"/>
    <w:rsid w:val="006B3472"/>
    <w:rsid w:val="006B347A"/>
    <w:rsid w:val="006B3618"/>
    <w:rsid w:val="006B46FB"/>
    <w:rsid w:val="006B59B5"/>
    <w:rsid w:val="006B5C88"/>
    <w:rsid w:val="006C09E2"/>
    <w:rsid w:val="006C1B67"/>
    <w:rsid w:val="006C35FA"/>
    <w:rsid w:val="006C4C24"/>
    <w:rsid w:val="006C5897"/>
    <w:rsid w:val="006C6796"/>
    <w:rsid w:val="006C72DE"/>
    <w:rsid w:val="006C7BEE"/>
    <w:rsid w:val="006C7C12"/>
    <w:rsid w:val="006C7C40"/>
    <w:rsid w:val="006D000F"/>
    <w:rsid w:val="006D07EC"/>
    <w:rsid w:val="006D14A3"/>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7EED"/>
    <w:rsid w:val="006F02C0"/>
    <w:rsid w:val="006F154A"/>
    <w:rsid w:val="006F2A9B"/>
    <w:rsid w:val="006F5D48"/>
    <w:rsid w:val="00701CBF"/>
    <w:rsid w:val="00702DF2"/>
    <w:rsid w:val="00703008"/>
    <w:rsid w:val="00704E87"/>
    <w:rsid w:val="00704E98"/>
    <w:rsid w:val="00705692"/>
    <w:rsid w:val="00706D8E"/>
    <w:rsid w:val="0070726F"/>
    <w:rsid w:val="007107FF"/>
    <w:rsid w:val="00712AB1"/>
    <w:rsid w:val="00714D13"/>
    <w:rsid w:val="00715234"/>
    <w:rsid w:val="007159D4"/>
    <w:rsid w:val="00717266"/>
    <w:rsid w:val="0072038D"/>
    <w:rsid w:val="007213F2"/>
    <w:rsid w:val="007230F0"/>
    <w:rsid w:val="0072454A"/>
    <w:rsid w:val="00725707"/>
    <w:rsid w:val="00727196"/>
    <w:rsid w:val="00727C34"/>
    <w:rsid w:val="00730111"/>
    <w:rsid w:val="00731602"/>
    <w:rsid w:val="007317DD"/>
    <w:rsid w:val="00733940"/>
    <w:rsid w:val="00735A37"/>
    <w:rsid w:val="00735BC2"/>
    <w:rsid w:val="00735E0B"/>
    <w:rsid w:val="00735E74"/>
    <w:rsid w:val="00737757"/>
    <w:rsid w:val="00737843"/>
    <w:rsid w:val="00737A44"/>
    <w:rsid w:val="00740918"/>
    <w:rsid w:val="0074348A"/>
    <w:rsid w:val="00743CBF"/>
    <w:rsid w:val="00744D7C"/>
    <w:rsid w:val="0075072D"/>
    <w:rsid w:val="00750FA5"/>
    <w:rsid w:val="00751325"/>
    <w:rsid w:val="00751ADA"/>
    <w:rsid w:val="007527B6"/>
    <w:rsid w:val="00753AF3"/>
    <w:rsid w:val="007545B2"/>
    <w:rsid w:val="00761B64"/>
    <w:rsid w:val="0076316F"/>
    <w:rsid w:val="00763AA7"/>
    <w:rsid w:val="00764893"/>
    <w:rsid w:val="00764B49"/>
    <w:rsid w:val="00772AAC"/>
    <w:rsid w:val="0077342C"/>
    <w:rsid w:val="007738CB"/>
    <w:rsid w:val="00777376"/>
    <w:rsid w:val="00781718"/>
    <w:rsid w:val="007818F0"/>
    <w:rsid w:val="00782126"/>
    <w:rsid w:val="0078258A"/>
    <w:rsid w:val="00782C3F"/>
    <w:rsid w:val="00785437"/>
    <w:rsid w:val="00785CC1"/>
    <w:rsid w:val="00792342"/>
    <w:rsid w:val="00793751"/>
    <w:rsid w:val="00793F0A"/>
    <w:rsid w:val="007947B7"/>
    <w:rsid w:val="007949C1"/>
    <w:rsid w:val="00796D49"/>
    <w:rsid w:val="00796E58"/>
    <w:rsid w:val="00796EC7"/>
    <w:rsid w:val="00797637"/>
    <w:rsid w:val="007977A8"/>
    <w:rsid w:val="00797F29"/>
    <w:rsid w:val="007A0A8D"/>
    <w:rsid w:val="007A0BDF"/>
    <w:rsid w:val="007A244B"/>
    <w:rsid w:val="007A2B9A"/>
    <w:rsid w:val="007A4B29"/>
    <w:rsid w:val="007A5574"/>
    <w:rsid w:val="007A5AC5"/>
    <w:rsid w:val="007A77D3"/>
    <w:rsid w:val="007B0133"/>
    <w:rsid w:val="007B16BC"/>
    <w:rsid w:val="007B1DBF"/>
    <w:rsid w:val="007B220F"/>
    <w:rsid w:val="007B36D2"/>
    <w:rsid w:val="007B4349"/>
    <w:rsid w:val="007B512A"/>
    <w:rsid w:val="007B773D"/>
    <w:rsid w:val="007C1BEC"/>
    <w:rsid w:val="007C2097"/>
    <w:rsid w:val="007C2984"/>
    <w:rsid w:val="007C4CF1"/>
    <w:rsid w:val="007C65FB"/>
    <w:rsid w:val="007C6C03"/>
    <w:rsid w:val="007D0BDC"/>
    <w:rsid w:val="007D2A17"/>
    <w:rsid w:val="007D2DD9"/>
    <w:rsid w:val="007D3E08"/>
    <w:rsid w:val="007D5616"/>
    <w:rsid w:val="007D5910"/>
    <w:rsid w:val="007D6A07"/>
    <w:rsid w:val="007E0021"/>
    <w:rsid w:val="007E0633"/>
    <w:rsid w:val="007E12BC"/>
    <w:rsid w:val="007E14E2"/>
    <w:rsid w:val="007E2923"/>
    <w:rsid w:val="007E4416"/>
    <w:rsid w:val="007F0CAD"/>
    <w:rsid w:val="007F236B"/>
    <w:rsid w:val="007F2FE1"/>
    <w:rsid w:val="007F48AB"/>
    <w:rsid w:val="007F4F90"/>
    <w:rsid w:val="007F5BAC"/>
    <w:rsid w:val="007F5C36"/>
    <w:rsid w:val="007F625D"/>
    <w:rsid w:val="007F6450"/>
    <w:rsid w:val="007F6AD8"/>
    <w:rsid w:val="007F6D7D"/>
    <w:rsid w:val="007F7259"/>
    <w:rsid w:val="007F7502"/>
    <w:rsid w:val="00800925"/>
    <w:rsid w:val="00801E4B"/>
    <w:rsid w:val="00803661"/>
    <w:rsid w:val="008040A8"/>
    <w:rsid w:val="00805208"/>
    <w:rsid w:val="0080641D"/>
    <w:rsid w:val="00807C39"/>
    <w:rsid w:val="00807DB0"/>
    <w:rsid w:val="008101CE"/>
    <w:rsid w:val="008103CB"/>
    <w:rsid w:val="008109A3"/>
    <w:rsid w:val="008139C9"/>
    <w:rsid w:val="0081561E"/>
    <w:rsid w:val="008208D1"/>
    <w:rsid w:val="00824493"/>
    <w:rsid w:val="0082595D"/>
    <w:rsid w:val="00825AF0"/>
    <w:rsid w:val="008260E6"/>
    <w:rsid w:val="008279FA"/>
    <w:rsid w:val="00830C82"/>
    <w:rsid w:val="008336BF"/>
    <w:rsid w:val="0083581C"/>
    <w:rsid w:val="00835FB2"/>
    <w:rsid w:val="00836D9B"/>
    <w:rsid w:val="00837744"/>
    <w:rsid w:val="00837AC3"/>
    <w:rsid w:val="00837AC6"/>
    <w:rsid w:val="00837EFD"/>
    <w:rsid w:val="00840AD6"/>
    <w:rsid w:val="008429FD"/>
    <w:rsid w:val="00842F92"/>
    <w:rsid w:val="00843D0E"/>
    <w:rsid w:val="00844D44"/>
    <w:rsid w:val="0084616E"/>
    <w:rsid w:val="00847C8B"/>
    <w:rsid w:val="00851832"/>
    <w:rsid w:val="00851F0F"/>
    <w:rsid w:val="00853680"/>
    <w:rsid w:val="008553BB"/>
    <w:rsid w:val="00855A4C"/>
    <w:rsid w:val="00855CD6"/>
    <w:rsid w:val="008560CE"/>
    <w:rsid w:val="0085665C"/>
    <w:rsid w:val="00856FB2"/>
    <w:rsid w:val="00857745"/>
    <w:rsid w:val="008579EF"/>
    <w:rsid w:val="00857F27"/>
    <w:rsid w:val="008601CE"/>
    <w:rsid w:val="00860499"/>
    <w:rsid w:val="0086066C"/>
    <w:rsid w:val="00860C55"/>
    <w:rsid w:val="00860D73"/>
    <w:rsid w:val="00861195"/>
    <w:rsid w:val="008623E0"/>
    <w:rsid w:val="008626E7"/>
    <w:rsid w:val="008626FB"/>
    <w:rsid w:val="00862D6A"/>
    <w:rsid w:val="0086409B"/>
    <w:rsid w:val="00864AE2"/>
    <w:rsid w:val="00864C2C"/>
    <w:rsid w:val="00864E2F"/>
    <w:rsid w:val="00866FD1"/>
    <w:rsid w:val="008700A4"/>
    <w:rsid w:val="00870EE7"/>
    <w:rsid w:val="00873A54"/>
    <w:rsid w:val="00873F54"/>
    <w:rsid w:val="00874395"/>
    <w:rsid w:val="00874CE2"/>
    <w:rsid w:val="00875846"/>
    <w:rsid w:val="00875A67"/>
    <w:rsid w:val="00875B10"/>
    <w:rsid w:val="00875C91"/>
    <w:rsid w:val="00875FB1"/>
    <w:rsid w:val="0087638D"/>
    <w:rsid w:val="008767C5"/>
    <w:rsid w:val="00877CF2"/>
    <w:rsid w:val="00883194"/>
    <w:rsid w:val="0088350D"/>
    <w:rsid w:val="0088556D"/>
    <w:rsid w:val="008856AC"/>
    <w:rsid w:val="00885878"/>
    <w:rsid w:val="00885B0F"/>
    <w:rsid w:val="008863B9"/>
    <w:rsid w:val="00890C09"/>
    <w:rsid w:val="00890FEC"/>
    <w:rsid w:val="00891B9D"/>
    <w:rsid w:val="00893350"/>
    <w:rsid w:val="0089597E"/>
    <w:rsid w:val="008971FE"/>
    <w:rsid w:val="008A066F"/>
    <w:rsid w:val="008A1257"/>
    <w:rsid w:val="008A1A29"/>
    <w:rsid w:val="008A2748"/>
    <w:rsid w:val="008A3A5C"/>
    <w:rsid w:val="008A45A6"/>
    <w:rsid w:val="008A47D2"/>
    <w:rsid w:val="008A4978"/>
    <w:rsid w:val="008A754B"/>
    <w:rsid w:val="008A75A8"/>
    <w:rsid w:val="008B0A5F"/>
    <w:rsid w:val="008B44E7"/>
    <w:rsid w:val="008B65EE"/>
    <w:rsid w:val="008B73D8"/>
    <w:rsid w:val="008C0B6C"/>
    <w:rsid w:val="008C0E5E"/>
    <w:rsid w:val="008C2E5E"/>
    <w:rsid w:val="008C3914"/>
    <w:rsid w:val="008C417E"/>
    <w:rsid w:val="008C6904"/>
    <w:rsid w:val="008D058C"/>
    <w:rsid w:val="008D10A1"/>
    <w:rsid w:val="008D26AA"/>
    <w:rsid w:val="008D2D53"/>
    <w:rsid w:val="008D35DC"/>
    <w:rsid w:val="008D399A"/>
    <w:rsid w:val="008D5789"/>
    <w:rsid w:val="008D6105"/>
    <w:rsid w:val="008D65F6"/>
    <w:rsid w:val="008D7E3E"/>
    <w:rsid w:val="008E0AB5"/>
    <w:rsid w:val="008E0F08"/>
    <w:rsid w:val="008E20D8"/>
    <w:rsid w:val="008E2D52"/>
    <w:rsid w:val="008E3FB6"/>
    <w:rsid w:val="008E4B16"/>
    <w:rsid w:val="008E670A"/>
    <w:rsid w:val="008E6AE6"/>
    <w:rsid w:val="008E748F"/>
    <w:rsid w:val="008E7B9C"/>
    <w:rsid w:val="008F042E"/>
    <w:rsid w:val="008F0AE8"/>
    <w:rsid w:val="008F3789"/>
    <w:rsid w:val="008F5A27"/>
    <w:rsid w:val="008F686C"/>
    <w:rsid w:val="008F6907"/>
    <w:rsid w:val="008F734B"/>
    <w:rsid w:val="008F7DDC"/>
    <w:rsid w:val="009010A3"/>
    <w:rsid w:val="00903534"/>
    <w:rsid w:val="00903E25"/>
    <w:rsid w:val="00904607"/>
    <w:rsid w:val="009053B1"/>
    <w:rsid w:val="00906A7A"/>
    <w:rsid w:val="009077EC"/>
    <w:rsid w:val="009110DD"/>
    <w:rsid w:val="00912120"/>
    <w:rsid w:val="00913AEC"/>
    <w:rsid w:val="00913C67"/>
    <w:rsid w:val="00913E46"/>
    <w:rsid w:val="00914449"/>
    <w:rsid w:val="009148DE"/>
    <w:rsid w:val="0091495E"/>
    <w:rsid w:val="00915299"/>
    <w:rsid w:val="00915331"/>
    <w:rsid w:val="009160A2"/>
    <w:rsid w:val="0091685A"/>
    <w:rsid w:val="0091687B"/>
    <w:rsid w:val="00922650"/>
    <w:rsid w:val="009237A3"/>
    <w:rsid w:val="00923CA0"/>
    <w:rsid w:val="00924978"/>
    <w:rsid w:val="00924BF8"/>
    <w:rsid w:val="00925E0D"/>
    <w:rsid w:val="00926916"/>
    <w:rsid w:val="0092778E"/>
    <w:rsid w:val="00927BF8"/>
    <w:rsid w:val="009313C3"/>
    <w:rsid w:val="00931BD9"/>
    <w:rsid w:val="00932401"/>
    <w:rsid w:val="00933085"/>
    <w:rsid w:val="00933151"/>
    <w:rsid w:val="0093634B"/>
    <w:rsid w:val="009375CA"/>
    <w:rsid w:val="00937EC7"/>
    <w:rsid w:val="00940B5A"/>
    <w:rsid w:val="00940BC4"/>
    <w:rsid w:val="009416E4"/>
    <w:rsid w:val="00941E30"/>
    <w:rsid w:val="009430DF"/>
    <w:rsid w:val="0094368C"/>
    <w:rsid w:val="00945D89"/>
    <w:rsid w:val="00950BD2"/>
    <w:rsid w:val="00952018"/>
    <w:rsid w:val="0095330D"/>
    <w:rsid w:val="00957045"/>
    <w:rsid w:val="00960C65"/>
    <w:rsid w:val="00962D4A"/>
    <w:rsid w:val="00963919"/>
    <w:rsid w:val="009639E5"/>
    <w:rsid w:val="00963BC5"/>
    <w:rsid w:val="0096759F"/>
    <w:rsid w:val="00971B8F"/>
    <w:rsid w:val="00972273"/>
    <w:rsid w:val="00973121"/>
    <w:rsid w:val="009734C2"/>
    <w:rsid w:val="00973D20"/>
    <w:rsid w:val="00975492"/>
    <w:rsid w:val="00977224"/>
    <w:rsid w:val="009777D9"/>
    <w:rsid w:val="00977C10"/>
    <w:rsid w:val="00980751"/>
    <w:rsid w:val="009814D3"/>
    <w:rsid w:val="0098197E"/>
    <w:rsid w:val="009820DC"/>
    <w:rsid w:val="00984470"/>
    <w:rsid w:val="009859F4"/>
    <w:rsid w:val="00990718"/>
    <w:rsid w:val="00991B88"/>
    <w:rsid w:val="00991E6D"/>
    <w:rsid w:val="00992EF4"/>
    <w:rsid w:val="009933C4"/>
    <w:rsid w:val="00994BF2"/>
    <w:rsid w:val="00995BF6"/>
    <w:rsid w:val="00996A15"/>
    <w:rsid w:val="00996B8D"/>
    <w:rsid w:val="00996BF1"/>
    <w:rsid w:val="009A0DD3"/>
    <w:rsid w:val="009A14A1"/>
    <w:rsid w:val="009A2695"/>
    <w:rsid w:val="009A2BA4"/>
    <w:rsid w:val="009A5315"/>
    <w:rsid w:val="009A549A"/>
    <w:rsid w:val="009A5753"/>
    <w:rsid w:val="009A579D"/>
    <w:rsid w:val="009B2338"/>
    <w:rsid w:val="009B28AC"/>
    <w:rsid w:val="009B4B81"/>
    <w:rsid w:val="009B586A"/>
    <w:rsid w:val="009B5A4C"/>
    <w:rsid w:val="009B5AFE"/>
    <w:rsid w:val="009B670C"/>
    <w:rsid w:val="009B6C2B"/>
    <w:rsid w:val="009B76C7"/>
    <w:rsid w:val="009C057B"/>
    <w:rsid w:val="009C1AB1"/>
    <w:rsid w:val="009C3577"/>
    <w:rsid w:val="009C35AA"/>
    <w:rsid w:val="009C3FE6"/>
    <w:rsid w:val="009C4421"/>
    <w:rsid w:val="009D2093"/>
    <w:rsid w:val="009D39F7"/>
    <w:rsid w:val="009D5BDA"/>
    <w:rsid w:val="009E196C"/>
    <w:rsid w:val="009E1FDB"/>
    <w:rsid w:val="009E3297"/>
    <w:rsid w:val="009E3517"/>
    <w:rsid w:val="009E35C3"/>
    <w:rsid w:val="009E3FF5"/>
    <w:rsid w:val="009E4C76"/>
    <w:rsid w:val="009E6293"/>
    <w:rsid w:val="009F09C3"/>
    <w:rsid w:val="009F1E11"/>
    <w:rsid w:val="009F606C"/>
    <w:rsid w:val="009F6407"/>
    <w:rsid w:val="009F6883"/>
    <w:rsid w:val="009F6D12"/>
    <w:rsid w:val="009F734F"/>
    <w:rsid w:val="00A01BC9"/>
    <w:rsid w:val="00A05273"/>
    <w:rsid w:val="00A0798A"/>
    <w:rsid w:val="00A100FA"/>
    <w:rsid w:val="00A120AA"/>
    <w:rsid w:val="00A1289C"/>
    <w:rsid w:val="00A142A2"/>
    <w:rsid w:val="00A14775"/>
    <w:rsid w:val="00A15A7E"/>
    <w:rsid w:val="00A16C30"/>
    <w:rsid w:val="00A17911"/>
    <w:rsid w:val="00A207BB"/>
    <w:rsid w:val="00A21C09"/>
    <w:rsid w:val="00A246B6"/>
    <w:rsid w:val="00A26267"/>
    <w:rsid w:val="00A26479"/>
    <w:rsid w:val="00A26E0A"/>
    <w:rsid w:val="00A27404"/>
    <w:rsid w:val="00A31E84"/>
    <w:rsid w:val="00A3224E"/>
    <w:rsid w:val="00A32CE7"/>
    <w:rsid w:val="00A33790"/>
    <w:rsid w:val="00A3435B"/>
    <w:rsid w:val="00A35A00"/>
    <w:rsid w:val="00A35AC7"/>
    <w:rsid w:val="00A36BFA"/>
    <w:rsid w:val="00A3785E"/>
    <w:rsid w:val="00A4043D"/>
    <w:rsid w:val="00A405C4"/>
    <w:rsid w:val="00A40A3D"/>
    <w:rsid w:val="00A4125D"/>
    <w:rsid w:val="00A42611"/>
    <w:rsid w:val="00A426AA"/>
    <w:rsid w:val="00A44CEA"/>
    <w:rsid w:val="00A4795B"/>
    <w:rsid w:val="00A479D5"/>
    <w:rsid w:val="00A47E70"/>
    <w:rsid w:val="00A5062D"/>
    <w:rsid w:val="00A50925"/>
    <w:rsid w:val="00A50934"/>
    <w:rsid w:val="00A50BCC"/>
    <w:rsid w:val="00A50C35"/>
    <w:rsid w:val="00A50CF0"/>
    <w:rsid w:val="00A517AA"/>
    <w:rsid w:val="00A52F18"/>
    <w:rsid w:val="00A54984"/>
    <w:rsid w:val="00A55A9C"/>
    <w:rsid w:val="00A566F5"/>
    <w:rsid w:val="00A57B21"/>
    <w:rsid w:val="00A60579"/>
    <w:rsid w:val="00A606B0"/>
    <w:rsid w:val="00A60765"/>
    <w:rsid w:val="00A61647"/>
    <w:rsid w:val="00A624FB"/>
    <w:rsid w:val="00A631F7"/>
    <w:rsid w:val="00A636A6"/>
    <w:rsid w:val="00A64486"/>
    <w:rsid w:val="00A663E7"/>
    <w:rsid w:val="00A74531"/>
    <w:rsid w:val="00A748FA"/>
    <w:rsid w:val="00A7671C"/>
    <w:rsid w:val="00A77B63"/>
    <w:rsid w:val="00A81980"/>
    <w:rsid w:val="00A83CBF"/>
    <w:rsid w:val="00A84370"/>
    <w:rsid w:val="00A84C15"/>
    <w:rsid w:val="00A84F65"/>
    <w:rsid w:val="00A854A5"/>
    <w:rsid w:val="00A86418"/>
    <w:rsid w:val="00A87FFD"/>
    <w:rsid w:val="00A92B2B"/>
    <w:rsid w:val="00A950AC"/>
    <w:rsid w:val="00AA05C2"/>
    <w:rsid w:val="00AA2421"/>
    <w:rsid w:val="00AA2B92"/>
    <w:rsid w:val="00AA2CBC"/>
    <w:rsid w:val="00AA3CD9"/>
    <w:rsid w:val="00AA6608"/>
    <w:rsid w:val="00AA75AD"/>
    <w:rsid w:val="00AA7F4B"/>
    <w:rsid w:val="00AB035B"/>
    <w:rsid w:val="00AB134C"/>
    <w:rsid w:val="00AB197D"/>
    <w:rsid w:val="00AB1CFF"/>
    <w:rsid w:val="00AB2127"/>
    <w:rsid w:val="00AB3476"/>
    <w:rsid w:val="00AB414E"/>
    <w:rsid w:val="00AB4172"/>
    <w:rsid w:val="00AB5A3A"/>
    <w:rsid w:val="00AB7AA7"/>
    <w:rsid w:val="00AC077B"/>
    <w:rsid w:val="00AC1276"/>
    <w:rsid w:val="00AC38A6"/>
    <w:rsid w:val="00AC3991"/>
    <w:rsid w:val="00AC4EC3"/>
    <w:rsid w:val="00AC5045"/>
    <w:rsid w:val="00AC5820"/>
    <w:rsid w:val="00AC61DF"/>
    <w:rsid w:val="00AC62E6"/>
    <w:rsid w:val="00AD1BD4"/>
    <w:rsid w:val="00AD1CD8"/>
    <w:rsid w:val="00AD237F"/>
    <w:rsid w:val="00AD2402"/>
    <w:rsid w:val="00AD2AB0"/>
    <w:rsid w:val="00AD411A"/>
    <w:rsid w:val="00AD41DA"/>
    <w:rsid w:val="00AD45FE"/>
    <w:rsid w:val="00AD548D"/>
    <w:rsid w:val="00AD5807"/>
    <w:rsid w:val="00AD5CFF"/>
    <w:rsid w:val="00AD7156"/>
    <w:rsid w:val="00AE2E31"/>
    <w:rsid w:val="00AE44E5"/>
    <w:rsid w:val="00AE4C99"/>
    <w:rsid w:val="00AE4E27"/>
    <w:rsid w:val="00AE6864"/>
    <w:rsid w:val="00AF0EDC"/>
    <w:rsid w:val="00AF1485"/>
    <w:rsid w:val="00AF3064"/>
    <w:rsid w:val="00AF490F"/>
    <w:rsid w:val="00AF53F2"/>
    <w:rsid w:val="00AF58FA"/>
    <w:rsid w:val="00AF5CA2"/>
    <w:rsid w:val="00AF6A0D"/>
    <w:rsid w:val="00AF7E50"/>
    <w:rsid w:val="00B01373"/>
    <w:rsid w:val="00B01642"/>
    <w:rsid w:val="00B02276"/>
    <w:rsid w:val="00B02E92"/>
    <w:rsid w:val="00B04A48"/>
    <w:rsid w:val="00B06454"/>
    <w:rsid w:val="00B064F4"/>
    <w:rsid w:val="00B07774"/>
    <w:rsid w:val="00B0790D"/>
    <w:rsid w:val="00B079A0"/>
    <w:rsid w:val="00B11431"/>
    <w:rsid w:val="00B1185F"/>
    <w:rsid w:val="00B11EE3"/>
    <w:rsid w:val="00B13392"/>
    <w:rsid w:val="00B135BD"/>
    <w:rsid w:val="00B16A8C"/>
    <w:rsid w:val="00B17847"/>
    <w:rsid w:val="00B17C90"/>
    <w:rsid w:val="00B20369"/>
    <w:rsid w:val="00B2148F"/>
    <w:rsid w:val="00B22CB4"/>
    <w:rsid w:val="00B2311A"/>
    <w:rsid w:val="00B23EBE"/>
    <w:rsid w:val="00B23EF1"/>
    <w:rsid w:val="00B254EE"/>
    <w:rsid w:val="00B258BB"/>
    <w:rsid w:val="00B25C57"/>
    <w:rsid w:val="00B30BB4"/>
    <w:rsid w:val="00B310D0"/>
    <w:rsid w:val="00B333B1"/>
    <w:rsid w:val="00B345C4"/>
    <w:rsid w:val="00B35016"/>
    <w:rsid w:val="00B36256"/>
    <w:rsid w:val="00B374E4"/>
    <w:rsid w:val="00B37555"/>
    <w:rsid w:val="00B40090"/>
    <w:rsid w:val="00B42755"/>
    <w:rsid w:val="00B44260"/>
    <w:rsid w:val="00B456D3"/>
    <w:rsid w:val="00B464FB"/>
    <w:rsid w:val="00B5042F"/>
    <w:rsid w:val="00B50C7F"/>
    <w:rsid w:val="00B5147E"/>
    <w:rsid w:val="00B525DB"/>
    <w:rsid w:val="00B526EC"/>
    <w:rsid w:val="00B52AB5"/>
    <w:rsid w:val="00B52D74"/>
    <w:rsid w:val="00B5420F"/>
    <w:rsid w:val="00B55320"/>
    <w:rsid w:val="00B55E1D"/>
    <w:rsid w:val="00B6365D"/>
    <w:rsid w:val="00B643AF"/>
    <w:rsid w:val="00B654B7"/>
    <w:rsid w:val="00B67B97"/>
    <w:rsid w:val="00B71A2C"/>
    <w:rsid w:val="00B73FC5"/>
    <w:rsid w:val="00B74282"/>
    <w:rsid w:val="00B74852"/>
    <w:rsid w:val="00B7708D"/>
    <w:rsid w:val="00B77D70"/>
    <w:rsid w:val="00B80277"/>
    <w:rsid w:val="00B806AA"/>
    <w:rsid w:val="00B807BB"/>
    <w:rsid w:val="00B81994"/>
    <w:rsid w:val="00B82E80"/>
    <w:rsid w:val="00B83C02"/>
    <w:rsid w:val="00B84F90"/>
    <w:rsid w:val="00B858D8"/>
    <w:rsid w:val="00B90AD8"/>
    <w:rsid w:val="00B9196D"/>
    <w:rsid w:val="00B92F0E"/>
    <w:rsid w:val="00B9392B"/>
    <w:rsid w:val="00B941E4"/>
    <w:rsid w:val="00B94BEF"/>
    <w:rsid w:val="00B95322"/>
    <w:rsid w:val="00B96496"/>
    <w:rsid w:val="00B968C8"/>
    <w:rsid w:val="00B968E2"/>
    <w:rsid w:val="00B97325"/>
    <w:rsid w:val="00BA03F3"/>
    <w:rsid w:val="00BA0615"/>
    <w:rsid w:val="00BA0A0C"/>
    <w:rsid w:val="00BA0C52"/>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72CA"/>
    <w:rsid w:val="00BC78BC"/>
    <w:rsid w:val="00BD279D"/>
    <w:rsid w:val="00BD387A"/>
    <w:rsid w:val="00BD51B0"/>
    <w:rsid w:val="00BD5B2F"/>
    <w:rsid w:val="00BD61A5"/>
    <w:rsid w:val="00BD6BB8"/>
    <w:rsid w:val="00BE1228"/>
    <w:rsid w:val="00BE1426"/>
    <w:rsid w:val="00BE1FEE"/>
    <w:rsid w:val="00BE20F3"/>
    <w:rsid w:val="00BE2879"/>
    <w:rsid w:val="00BE3CDA"/>
    <w:rsid w:val="00BE4290"/>
    <w:rsid w:val="00BE74F1"/>
    <w:rsid w:val="00BE781C"/>
    <w:rsid w:val="00BF18FD"/>
    <w:rsid w:val="00BF1E03"/>
    <w:rsid w:val="00BF21BE"/>
    <w:rsid w:val="00BF47F4"/>
    <w:rsid w:val="00BF53F8"/>
    <w:rsid w:val="00BF5E18"/>
    <w:rsid w:val="00BF709B"/>
    <w:rsid w:val="00BF7646"/>
    <w:rsid w:val="00C00E63"/>
    <w:rsid w:val="00C01BE7"/>
    <w:rsid w:val="00C049AF"/>
    <w:rsid w:val="00C04A21"/>
    <w:rsid w:val="00C0507C"/>
    <w:rsid w:val="00C0723A"/>
    <w:rsid w:val="00C07557"/>
    <w:rsid w:val="00C13BB4"/>
    <w:rsid w:val="00C13EDD"/>
    <w:rsid w:val="00C14109"/>
    <w:rsid w:val="00C144FE"/>
    <w:rsid w:val="00C15D57"/>
    <w:rsid w:val="00C16246"/>
    <w:rsid w:val="00C164A4"/>
    <w:rsid w:val="00C212C4"/>
    <w:rsid w:val="00C2401E"/>
    <w:rsid w:val="00C2577D"/>
    <w:rsid w:val="00C26771"/>
    <w:rsid w:val="00C30969"/>
    <w:rsid w:val="00C3098E"/>
    <w:rsid w:val="00C30CAD"/>
    <w:rsid w:val="00C318C2"/>
    <w:rsid w:val="00C31A7C"/>
    <w:rsid w:val="00C324CF"/>
    <w:rsid w:val="00C32B63"/>
    <w:rsid w:val="00C346BE"/>
    <w:rsid w:val="00C3509A"/>
    <w:rsid w:val="00C36CDD"/>
    <w:rsid w:val="00C3799A"/>
    <w:rsid w:val="00C37FC9"/>
    <w:rsid w:val="00C43421"/>
    <w:rsid w:val="00C445FE"/>
    <w:rsid w:val="00C44692"/>
    <w:rsid w:val="00C45B5B"/>
    <w:rsid w:val="00C46ECF"/>
    <w:rsid w:val="00C50497"/>
    <w:rsid w:val="00C521A9"/>
    <w:rsid w:val="00C5395A"/>
    <w:rsid w:val="00C55196"/>
    <w:rsid w:val="00C57892"/>
    <w:rsid w:val="00C57CB5"/>
    <w:rsid w:val="00C603A0"/>
    <w:rsid w:val="00C60E27"/>
    <w:rsid w:val="00C61152"/>
    <w:rsid w:val="00C613B2"/>
    <w:rsid w:val="00C66BA2"/>
    <w:rsid w:val="00C7022F"/>
    <w:rsid w:val="00C705A1"/>
    <w:rsid w:val="00C72496"/>
    <w:rsid w:val="00C734B3"/>
    <w:rsid w:val="00C75601"/>
    <w:rsid w:val="00C80089"/>
    <w:rsid w:val="00C91077"/>
    <w:rsid w:val="00C916DA"/>
    <w:rsid w:val="00C946AF"/>
    <w:rsid w:val="00C95257"/>
    <w:rsid w:val="00C95985"/>
    <w:rsid w:val="00C9654A"/>
    <w:rsid w:val="00C96B5D"/>
    <w:rsid w:val="00CA0284"/>
    <w:rsid w:val="00CA325F"/>
    <w:rsid w:val="00CA34BE"/>
    <w:rsid w:val="00CA3D23"/>
    <w:rsid w:val="00CA3EC1"/>
    <w:rsid w:val="00CA4239"/>
    <w:rsid w:val="00CA4459"/>
    <w:rsid w:val="00CA4C3F"/>
    <w:rsid w:val="00CA4CD8"/>
    <w:rsid w:val="00CA4F63"/>
    <w:rsid w:val="00CA59DA"/>
    <w:rsid w:val="00CA6C99"/>
    <w:rsid w:val="00CA707C"/>
    <w:rsid w:val="00CA7109"/>
    <w:rsid w:val="00CB19BC"/>
    <w:rsid w:val="00CB1DBC"/>
    <w:rsid w:val="00CB217A"/>
    <w:rsid w:val="00CB2739"/>
    <w:rsid w:val="00CB3226"/>
    <w:rsid w:val="00CC2CBC"/>
    <w:rsid w:val="00CC34F2"/>
    <w:rsid w:val="00CC5026"/>
    <w:rsid w:val="00CC54C5"/>
    <w:rsid w:val="00CC6267"/>
    <w:rsid w:val="00CC68D0"/>
    <w:rsid w:val="00CC6E86"/>
    <w:rsid w:val="00CC7448"/>
    <w:rsid w:val="00CD067C"/>
    <w:rsid w:val="00CD0D14"/>
    <w:rsid w:val="00CD177B"/>
    <w:rsid w:val="00CD4675"/>
    <w:rsid w:val="00CD612A"/>
    <w:rsid w:val="00CD6CF8"/>
    <w:rsid w:val="00CD76FD"/>
    <w:rsid w:val="00CD7BC8"/>
    <w:rsid w:val="00CE0456"/>
    <w:rsid w:val="00CE1DC6"/>
    <w:rsid w:val="00CE4DBC"/>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237"/>
    <w:rsid w:val="00D125EF"/>
    <w:rsid w:val="00D13771"/>
    <w:rsid w:val="00D14347"/>
    <w:rsid w:val="00D151BC"/>
    <w:rsid w:val="00D16918"/>
    <w:rsid w:val="00D176BB"/>
    <w:rsid w:val="00D2100F"/>
    <w:rsid w:val="00D221C8"/>
    <w:rsid w:val="00D23F5A"/>
    <w:rsid w:val="00D241FE"/>
    <w:rsid w:val="00D242EC"/>
    <w:rsid w:val="00D24991"/>
    <w:rsid w:val="00D2763E"/>
    <w:rsid w:val="00D30890"/>
    <w:rsid w:val="00D3188E"/>
    <w:rsid w:val="00D32B00"/>
    <w:rsid w:val="00D34E7A"/>
    <w:rsid w:val="00D3661A"/>
    <w:rsid w:val="00D37593"/>
    <w:rsid w:val="00D411BC"/>
    <w:rsid w:val="00D4156F"/>
    <w:rsid w:val="00D41764"/>
    <w:rsid w:val="00D42A56"/>
    <w:rsid w:val="00D42E85"/>
    <w:rsid w:val="00D4404B"/>
    <w:rsid w:val="00D44222"/>
    <w:rsid w:val="00D4455D"/>
    <w:rsid w:val="00D4587C"/>
    <w:rsid w:val="00D50160"/>
    <w:rsid w:val="00D50255"/>
    <w:rsid w:val="00D51403"/>
    <w:rsid w:val="00D5239F"/>
    <w:rsid w:val="00D53BC3"/>
    <w:rsid w:val="00D54E10"/>
    <w:rsid w:val="00D572D1"/>
    <w:rsid w:val="00D6086F"/>
    <w:rsid w:val="00D60BDE"/>
    <w:rsid w:val="00D6244F"/>
    <w:rsid w:val="00D652E6"/>
    <w:rsid w:val="00D65958"/>
    <w:rsid w:val="00D66520"/>
    <w:rsid w:val="00D708FF"/>
    <w:rsid w:val="00D713BA"/>
    <w:rsid w:val="00D71D76"/>
    <w:rsid w:val="00D7222B"/>
    <w:rsid w:val="00D72636"/>
    <w:rsid w:val="00D72EC4"/>
    <w:rsid w:val="00D77947"/>
    <w:rsid w:val="00D8365C"/>
    <w:rsid w:val="00D840E1"/>
    <w:rsid w:val="00D87066"/>
    <w:rsid w:val="00D872B0"/>
    <w:rsid w:val="00D9251F"/>
    <w:rsid w:val="00D93663"/>
    <w:rsid w:val="00D96166"/>
    <w:rsid w:val="00D976A3"/>
    <w:rsid w:val="00D97D07"/>
    <w:rsid w:val="00D97F5C"/>
    <w:rsid w:val="00DA01E2"/>
    <w:rsid w:val="00DA0C3E"/>
    <w:rsid w:val="00DA16B0"/>
    <w:rsid w:val="00DA3207"/>
    <w:rsid w:val="00DA34CB"/>
    <w:rsid w:val="00DA5CCD"/>
    <w:rsid w:val="00DB0165"/>
    <w:rsid w:val="00DB12D3"/>
    <w:rsid w:val="00DB2846"/>
    <w:rsid w:val="00DB3138"/>
    <w:rsid w:val="00DB4CF1"/>
    <w:rsid w:val="00DB651A"/>
    <w:rsid w:val="00DC0904"/>
    <w:rsid w:val="00DC0F55"/>
    <w:rsid w:val="00DC2447"/>
    <w:rsid w:val="00DC27FA"/>
    <w:rsid w:val="00DC3E46"/>
    <w:rsid w:val="00DC5B0D"/>
    <w:rsid w:val="00DC67D6"/>
    <w:rsid w:val="00DC70B5"/>
    <w:rsid w:val="00DD084E"/>
    <w:rsid w:val="00DD1004"/>
    <w:rsid w:val="00DD427E"/>
    <w:rsid w:val="00DD4488"/>
    <w:rsid w:val="00DD4856"/>
    <w:rsid w:val="00DD4AF9"/>
    <w:rsid w:val="00DE1249"/>
    <w:rsid w:val="00DE326A"/>
    <w:rsid w:val="00DE34CF"/>
    <w:rsid w:val="00DE3F9B"/>
    <w:rsid w:val="00DE7D92"/>
    <w:rsid w:val="00DF01B6"/>
    <w:rsid w:val="00DF08AB"/>
    <w:rsid w:val="00DF19F2"/>
    <w:rsid w:val="00DF1B00"/>
    <w:rsid w:val="00DF5387"/>
    <w:rsid w:val="00DF5765"/>
    <w:rsid w:val="00DF6843"/>
    <w:rsid w:val="00DF6BCF"/>
    <w:rsid w:val="00DF6D86"/>
    <w:rsid w:val="00E01A0E"/>
    <w:rsid w:val="00E02ED7"/>
    <w:rsid w:val="00E03369"/>
    <w:rsid w:val="00E036E5"/>
    <w:rsid w:val="00E0444E"/>
    <w:rsid w:val="00E07429"/>
    <w:rsid w:val="00E07618"/>
    <w:rsid w:val="00E07625"/>
    <w:rsid w:val="00E10195"/>
    <w:rsid w:val="00E10D87"/>
    <w:rsid w:val="00E1149F"/>
    <w:rsid w:val="00E126A0"/>
    <w:rsid w:val="00E13F3D"/>
    <w:rsid w:val="00E14A71"/>
    <w:rsid w:val="00E15CDE"/>
    <w:rsid w:val="00E169E8"/>
    <w:rsid w:val="00E16F4F"/>
    <w:rsid w:val="00E17BA9"/>
    <w:rsid w:val="00E20EBE"/>
    <w:rsid w:val="00E21D24"/>
    <w:rsid w:val="00E22C13"/>
    <w:rsid w:val="00E24679"/>
    <w:rsid w:val="00E24E0D"/>
    <w:rsid w:val="00E26962"/>
    <w:rsid w:val="00E26AB7"/>
    <w:rsid w:val="00E26DDB"/>
    <w:rsid w:val="00E27393"/>
    <w:rsid w:val="00E27674"/>
    <w:rsid w:val="00E30764"/>
    <w:rsid w:val="00E3084B"/>
    <w:rsid w:val="00E34898"/>
    <w:rsid w:val="00E36EFB"/>
    <w:rsid w:val="00E40336"/>
    <w:rsid w:val="00E44E7D"/>
    <w:rsid w:val="00E5744E"/>
    <w:rsid w:val="00E607C0"/>
    <w:rsid w:val="00E62B1D"/>
    <w:rsid w:val="00E63DD5"/>
    <w:rsid w:val="00E650FC"/>
    <w:rsid w:val="00E651EA"/>
    <w:rsid w:val="00E66189"/>
    <w:rsid w:val="00E672E9"/>
    <w:rsid w:val="00E673EF"/>
    <w:rsid w:val="00E72826"/>
    <w:rsid w:val="00E728FE"/>
    <w:rsid w:val="00E72FFE"/>
    <w:rsid w:val="00E75594"/>
    <w:rsid w:val="00E76E71"/>
    <w:rsid w:val="00E77176"/>
    <w:rsid w:val="00E824DB"/>
    <w:rsid w:val="00E8343A"/>
    <w:rsid w:val="00E863FD"/>
    <w:rsid w:val="00E873A4"/>
    <w:rsid w:val="00E91C91"/>
    <w:rsid w:val="00E921E0"/>
    <w:rsid w:val="00E9244C"/>
    <w:rsid w:val="00E92D9B"/>
    <w:rsid w:val="00E94F6A"/>
    <w:rsid w:val="00E95A75"/>
    <w:rsid w:val="00E968FB"/>
    <w:rsid w:val="00E9782B"/>
    <w:rsid w:val="00E97D71"/>
    <w:rsid w:val="00EA0B2C"/>
    <w:rsid w:val="00EA5C0F"/>
    <w:rsid w:val="00EA604F"/>
    <w:rsid w:val="00EA6B4E"/>
    <w:rsid w:val="00EA6FA7"/>
    <w:rsid w:val="00EA77D2"/>
    <w:rsid w:val="00EB00F4"/>
    <w:rsid w:val="00EB09B7"/>
    <w:rsid w:val="00EB108E"/>
    <w:rsid w:val="00EB199E"/>
    <w:rsid w:val="00EB1F06"/>
    <w:rsid w:val="00EB2832"/>
    <w:rsid w:val="00EB31C8"/>
    <w:rsid w:val="00EB3DA2"/>
    <w:rsid w:val="00EB475D"/>
    <w:rsid w:val="00EB4C11"/>
    <w:rsid w:val="00EB4F7D"/>
    <w:rsid w:val="00EB5104"/>
    <w:rsid w:val="00EC0285"/>
    <w:rsid w:val="00EC2845"/>
    <w:rsid w:val="00EC38A6"/>
    <w:rsid w:val="00EC6085"/>
    <w:rsid w:val="00EC7480"/>
    <w:rsid w:val="00ED1A40"/>
    <w:rsid w:val="00ED636E"/>
    <w:rsid w:val="00EE0753"/>
    <w:rsid w:val="00EE1253"/>
    <w:rsid w:val="00EE1C98"/>
    <w:rsid w:val="00EE1D7E"/>
    <w:rsid w:val="00EE239F"/>
    <w:rsid w:val="00EE3D58"/>
    <w:rsid w:val="00EE5753"/>
    <w:rsid w:val="00EE5D40"/>
    <w:rsid w:val="00EE5DC6"/>
    <w:rsid w:val="00EE6944"/>
    <w:rsid w:val="00EE7412"/>
    <w:rsid w:val="00EE74DC"/>
    <w:rsid w:val="00EE7D7C"/>
    <w:rsid w:val="00EF00EC"/>
    <w:rsid w:val="00EF2222"/>
    <w:rsid w:val="00EF3348"/>
    <w:rsid w:val="00EF4E3F"/>
    <w:rsid w:val="00EF5509"/>
    <w:rsid w:val="00F01452"/>
    <w:rsid w:val="00F05046"/>
    <w:rsid w:val="00F05333"/>
    <w:rsid w:val="00F0595F"/>
    <w:rsid w:val="00F07049"/>
    <w:rsid w:val="00F10CD4"/>
    <w:rsid w:val="00F16851"/>
    <w:rsid w:val="00F16A51"/>
    <w:rsid w:val="00F16CB7"/>
    <w:rsid w:val="00F17071"/>
    <w:rsid w:val="00F173FB"/>
    <w:rsid w:val="00F17607"/>
    <w:rsid w:val="00F209D8"/>
    <w:rsid w:val="00F20C28"/>
    <w:rsid w:val="00F22170"/>
    <w:rsid w:val="00F25B57"/>
    <w:rsid w:val="00F25D98"/>
    <w:rsid w:val="00F264CB"/>
    <w:rsid w:val="00F300FB"/>
    <w:rsid w:val="00F30BA9"/>
    <w:rsid w:val="00F329C5"/>
    <w:rsid w:val="00F32A2E"/>
    <w:rsid w:val="00F32BB4"/>
    <w:rsid w:val="00F32E93"/>
    <w:rsid w:val="00F3339F"/>
    <w:rsid w:val="00F337A2"/>
    <w:rsid w:val="00F34BC2"/>
    <w:rsid w:val="00F357DC"/>
    <w:rsid w:val="00F35B29"/>
    <w:rsid w:val="00F36061"/>
    <w:rsid w:val="00F37171"/>
    <w:rsid w:val="00F37671"/>
    <w:rsid w:val="00F40082"/>
    <w:rsid w:val="00F4163F"/>
    <w:rsid w:val="00F41C15"/>
    <w:rsid w:val="00F42623"/>
    <w:rsid w:val="00F42624"/>
    <w:rsid w:val="00F42966"/>
    <w:rsid w:val="00F43197"/>
    <w:rsid w:val="00F464FB"/>
    <w:rsid w:val="00F475D4"/>
    <w:rsid w:val="00F53694"/>
    <w:rsid w:val="00F53D69"/>
    <w:rsid w:val="00F5730E"/>
    <w:rsid w:val="00F579C7"/>
    <w:rsid w:val="00F63B8F"/>
    <w:rsid w:val="00F63C28"/>
    <w:rsid w:val="00F64E34"/>
    <w:rsid w:val="00F64EE5"/>
    <w:rsid w:val="00F655E4"/>
    <w:rsid w:val="00F66EEB"/>
    <w:rsid w:val="00F67534"/>
    <w:rsid w:val="00F70AF7"/>
    <w:rsid w:val="00F723D2"/>
    <w:rsid w:val="00F73630"/>
    <w:rsid w:val="00F74E97"/>
    <w:rsid w:val="00F74F15"/>
    <w:rsid w:val="00F75CB2"/>
    <w:rsid w:val="00F75D0D"/>
    <w:rsid w:val="00F763EC"/>
    <w:rsid w:val="00F778C4"/>
    <w:rsid w:val="00F80C51"/>
    <w:rsid w:val="00F8214E"/>
    <w:rsid w:val="00F84D09"/>
    <w:rsid w:val="00F84DA0"/>
    <w:rsid w:val="00F85022"/>
    <w:rsid w:val="00F90030"/>
    <w:rsid w:val="00F9199D"/>
    <w:rsid w:val="00F91E0D"/>
    <w:rsid w:val="00F91FD5"/>
    <w:rsid w:val="00F92207"/>
    <w:rsid w:val="00F953EF"/>
    <w:rsid w:val="00F96347"/>
    <w:rsid w:val="00F965AB"/>
    <w:rsid w:val="00FA0303"/>
    <w:rsid w:val="00FA2C6F"/>
    <w:rsid w:val="00FA43CA"/>
    <w:rsid w:val="00FA516E"/>
    <w:rsid w:val="00FA5EF0"/>
    <w:rsid w:val="00FA6718"/>
    <w:rsid w:val="00FA73C2"/>
    <w:rsid w:val="00FB09A5"/>
    <w:rsid w:val="00FB1FE2"/>
    <w:rsid w:val="00FB3965"/>
    <w:rsid w:val="00FB4665"/>
    <w:rsid w:val="00FB4731"/>
    <w:rsid w:val="00FB4936"/>
    <w:rsid w:val="00FB4F51"/>
    <w:rsid w:val="00FB60AC"/>
    <w:rsid w:val="00FB6386"/>
    <w:rsid w:val="00FB7DC8"/>
    <w:rsid w:val="00FC0001"/>
    <w:rsid w:val="00FC0E56"/>
    <w:rsid w:val="00FC24E5"/>
    <w:rsid w:val="00FC3015"/>
    <w:rsid w:val="00FC430D"/>
    <w:rsid w:val="00FC4EBA"/>
    <w:rsid w:val="00FC552A"/>
    <w:rsid w:val="00FC5B93"/>
    <w:rsid w:val="00FC5EA7"/>
    <w:rsid w:val="00FD06F7"/>
    <w:rsid w:val="00FD2D8B"/>
    <w:rsid w:val="00FD35F4"/>
    <w:rsid w:val="00FD3E1A"/>
    <w:rsid w:val="00FD5427"/>
    <w:rsid w:val="00FD6DDF"/>
    <w:rsid w:val="00FD7069"/>
    <w:rsid w:val="00FD7C99"/>
    <w:rsid w:val="00FE00FE"/>
    <w:rsid w:val="00FE0138"/>
    <w:rsid w:val="00FE0BC1"/>
    <w:rsid w:val="00FE10A2"/>
    <w:rsid w:val="00FE3755"/>
    <w:rsid w:val="00FE3B48"/>
    <w:rsid w:val="00FE4E30"/>
    <w:rsid w:val="00FE4FDA"/>
    <w:rsid w:val="00FE6B2E"/>
    <w:rsid w:val="00FF0317"/>
    <w:rsid w:val="00FF3728"/>
    <w:rsid w:val="00FF3F72"/>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NormalNoSpacing">
    <w:name w:val="Normal_NoSpacing"/>
    <w:basedOn w:val="Normal"/>
    <w:autoRedefine/>
    <w:qFormat/>
    <w:rsid w:val="00D708FF"/>
    <w:pPr>
      <w:spacing w:after="0"/>
    </w:pPr>
    <w:rPr>
      <w:rFonts w:eastAsia="Times New Roman"/>
      <w:lang w:val="en-US" w:eastAsia="zh-CN"/>
    </w:rPr>
  </w:style>
  <w:style w:type="numbering" w:customStyle="1" w:styleId="StyleBulletedSymbolsymbolLeft025Hanging0">
    <w:name w:val="Style Bulleted Symbol (symbol) Left:  0.25&quot; Hanging:  0."/>
    <w:basedOn w:val="NoList"/>
    <w:rsid w:val="00A142A2"/>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365443">
      <w:bodyDiv w:val="1"/>
      <w:marLeft w:val="0"/>
      <w:marRight w:val="0"/>
      <w:marTop w:val="0"/>
      <w:marBottom w:val="0"/>
      <w:divBdr>
        <w:top w:val="none" w:sz="0" w:space="0" w:color="auto"/>
        <w:left w:val="none" w:sz="0" w:space="0" w:color="auto"/>
        <w:bottom w:val="none" w:sz="0" w:space="0" w:color="auto"/>
        <w:right w:val="none" w:sz="0" w:space="0" w:color="auto"/>
      </w:divBdr>
    </w:div>
    <w:div w:id="852694253">
      <w:bodyDiv w:val="1"/>
      <w:marLeft w:val="0"/>
      <w:marRight w:val="0"/>
      <w:marTop w:val="0"/>
      <w:marBottom w:val="0"/>
      <w:divBdr>
        <w:top w:val="none" w:sz="0" w:space="0" w:color="auto"/>
        <w:left w:val="none" w:sz="0" w:space="0" w:color="auto"/>
        <w:bottom w:val="none" w:sz="0" w:space="0" w:color="auto"/>
        <w:right w:val="none" w:sz="0" w:space="0" w:color="auto"/>
      </w:divBdr>
    </w:div>
    <w:div w:id="1820728669">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4C43C-E5BD-49D5-8EB5-CC9EA037A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3</Pages>
  <Words>1317</Words>
  <Characters>7511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87</cp:revision>
  <cp:lastPrinted>1900-01-01T08:00:00Z</cp:lastPrinted>
  <dcterms:created xsi:type="dcterms:W3CDTF">2025-04-19T22:09:00Z</dcterms:created>
  <dcterms:modified xsi:type="dcterms:W3CDTF">2025-05-01T04:16:00Z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